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FF7" w:rsidRPr="00B87DA1" w:rsidRDefault="00304255">
      <w:pPr>
        <w:pStyle w:val="CRCoverPage"/>
        <w:tabs>
          <w:tab w:val="right" w:pos="9639"/>
        </w:tabs>
        <w:spacing w:after="0"/>
        <w:rPr>
          <w:b/>
          <w:i/>
          <w:sz w:val="28"/>
          <w:lang w:val="en-US" w:eastAsia="zh-CN"/>
        </w:rPr>
      </w:pPr>
      <w:r w:rsidRPr="00B87DA1">
        <w:rPr>
          <w:b/>
          <w:sz w:val="24"/>
        </w:rPr>
        <w:t>3GPP TSG-</w:t>
      </w:r>
      <w:r w:rsidRPr="00B87DA1">
        <w:rPr>
          <w:rFonts w:hint="eastAsia"/>
          <w:b/>
          <w:sz w:val="24"/>
          <w:lang w:eastAsia="zh-CN"/>
        </w:rPr>
        <w:t>RAN</w:t>
      </w:r>
      <w:r w:rsidRPr="00B87DA1">
        <w:rPr>
          <w:b/>
          <w:sz w:val="24"/>
          <w:lang w:eastAsia="zh-CN"/>
        </w:rPr>
        <w:t xml:space="preserve"> WG5</w:t>
      </w:r>
      <w:r w:rsidRPr="00B87DA1">
        <w:rPr>
          <w:b/>
          <w:sz w:val="24"/>
        </w:rPr>
        <w:t xml:space="preserve"> Meeting #</w:t>
      </w:r>
      <w:fldSimple w:instr=" DOCPROPERTY  MtgSeq  \* MERGEFORMAT ">
        <w:r w:rsidRPr="00B87DA1">
          <w:rPr>
            <w:b/>
            <w:sz w:val="24"/>
          </w:rPr>
          <w:t>9</w:t>
        </w:r>
        <w:r w:rsidRPr="00B87DA1">
          <w:rPr>
            <w:rFonts w:hint="eastAsia"/>
            <w:b/>
            <w:sz w:val="24"/>
            <w:lang w:eastAsia="zh-CN"/>
          </w:rPr>
          <w:t>2</w:t>
        </w:r>
      </w:fldSimple>
      <w:fldSimple w:instr=" DOCPROPERTY  MtgTitle  \* MERGEFORMAT ">
        <w:r w:rsidRPr="00B87DA1">
          <w:rPr>
            <w:b/>
            <w:sz w:val="24"/>
          </w:rPr>
          <w:t>-e</w:t>
        </w:r>
      </w:fldSimple>
      <w:r w:rsidRPr="00B87DA1">
        <w:rPr>
          <w:b/>
          <w:i/>
          <w:sz w:val="28"/>
        </w:rPr>
        <w:tab/>
        <w:t>R5-2</w:t>
      </w:r>
      <w:r w:rsidRPr="00B87DA1">
        <w:rPr>
          <w:rFonts w:hint="eastAsia"/>
          <w:b/>
          <w:i/>
          <w:sz w:val="28"/>
          <w:lang w:eastAsia="zh-CN"/>
        </w:rPr>
        <w:t>1</w:t>
      </w:r>
      <w:r w:rsidR="004A6290" w:rsidRPr="00B87DA1">
        <w:rPr>
          <w:rFonts w:hint="eastAsia"/>
          <w:b/>
          <w:i/>
          <w:sz w:val="28"/>
          <w:lang w:val="en-US" w:eastAsia="zh-CN"/>
        </w:rPr>
        <w:t>5999</w:t>
      </w:r>
    </w:p>
    <w:p w:rsidR="006B4FF7" w:rsidRPr="00B87DA1" w:rsidRDefault="00304255">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sidRPr="00B87DA1">
        <w:rPr>
          <w:rFonts w:ascii="Arial" w:hAnsi="Arial" w:cs="Arial" w:hint="eastAsia"/>
          <w:b/>
          <w:iCs/>
          <w:sz w:val="24"/>
          <w:szCs w:val="24"/>
          <w:lang w:val="en-US"/>
        </w:rPr>
        <w:t xml:space="preserve">Electronic Meeting, </w:t>
      </w:r>
      <w:r w:rsidRPr="00B87DA1">
        <w:rPr>
          <w:rFonts w:ascii="Arial" w:hAnsi="Arial" w:cs="Arial" w:hint="eastAsia"/>
          <w:b/>
          <w:iCs/>
          <w:sz w:val="24"/>
          <w:szCs w:val="24"/>
          <w:lang w:val="en-US" w:eastAsia="zh-CN"/>
        </w:rPr>
        <w:t>August</w:t>
      </w:r>
      <w:r w:rsidRPr="00B87DA1">
        <w:rPr>
          <w:rFonts w:ascii="Arial" w:hAnsi="Arial" w:cs="Arial" w:hint="eastAsia"/>
          <w:b/>
          <w:iCs/>
          <w:sz w:val="24"/>
          <w:szCs w:val="24"/>
          <w:lang w:val="en-US"/>
        </w:rPr>
        <w:t xml:space="preserve"> </w:t>
      </w:r>
      <w:r w:rsidRPr="00B87DA1">
        <w:rPr>
          <w:rFonts w:ascii="Arial" w:hAnsi="Arial" w:cs="Arial"/>
          <w:b/>
          <w:iCs/>
          <w:sz w:val="24"/>
          <w:szCs w:val="24"/>
          <w:lang w:val="en-US"/>
        </w:rPr>
        <w:t>1</w:t>
      </w:r>
      <w:r w:rsidRPr="00B87DA1">
        <w:rPr>
          <w:rFonts w:ascii="Arial" w:hAnsi="Arial" w:cs="Arial" w:hint="eastAsia"/>
          <w:b/>
          <w:iCs/>
          <w:sz w:val="24"/>
          <w:szCs w:val="24"/>
          <w:lang w:val="en-US" w:eastAsia="zh-CN"/>
        </w:rPr>
        <w:t>6</w:t>
      </w:r>
      <w:r w:rsidRPr="00B87DA1">
        <w:rPr>
          <w:rFonts w:ascii="Arial" w:hAnsi="Arial" w:cs="Arial" w:hint="eastAsia"/>
          <w:b/>
          <w:iCs/>
          <w:sz w:val="24"/>
          <w:szCs w:val="24"/>
          <w:lang w:val="en-US"/>
        </w:rPr>
        <w:t xml:space="preserve"> </w:t>
      </w:r>
      <w:r w:rsidRPr="00B87DA1">
        <w:rPr>
          <w:rFonts w:ascii="Arial" w:hAnsi="Arial" w:cs="Arial"/>
          <w:b/>
          <w:iCs/>
          <w:sz w:val="24"/>
          <w:szCs w:val="24"/>
          <w:lang w:val="en-US"/>
        </w:rPr>
        <w:t>–</w:t>
      </w:r>
      <w:r w:rsidRPr="00B87DA1">
        <w:rPr>
          <w:rFonts w:ascii="Arial" w:hAnsi="Arial" w:cs="Arial" w:hint="eastAsia"/>
          <w:b/>
          <w:iCs/>
          <w:sz w:val="24"/>
          <w:szCs w:val="24"/>
          <w:lang w:val="en-US"/>
        </w:rPr>
        <w:t xml:space="preserve"> </w:t>
      </w:r>
      <w:r w:rsidRPr="00B87DA1">
        <w:rPr>
          <w:rFonts w:ascii="Arial" w:hAnsi="Arial" w:cs="Arial" w:hint="eastAsia"/>
          <w:b/>
          <w:iCs/>
          <w:sz w:val="24"/>
          <w:szCs w:val="24"/>
          <w:lang w:val="en-US" w:eastAsia="zh-CN"/>
        </w:rPr>
        <w:t>August</w:t>
      </w:r>
      <w:r w:rsidRPr="00B87DA1">
        <w:rPr>
          <w:rFonts w:ascii="Arial" w:eastAsia="宋体" w:hAnsi="Arial" w:cs="Arial" w:hint="eastAsia"/>
          <w:b/>
          <w:iCs/>
          <w:sz w:val="24"/>
          <w:szCs w:val="24"/>
          <w:lang w:val="en-US" w:eastAsia="zh-CN"/>
        </w:rPr>
        <w:t xml:space="preserve"> </w:t>
      </w:r>
      <w:r w:rsidRPr="00B87DA1">
        <w:rPr>
          <w:rFonts w:ascii="Arial" w:eastAsia="宋体" w:hAnsi="Arial" w:cs="Arial"/>
          <w:b/>
          <w:iCs/>
          <w:sz w:val="24"/>
          <w:szCs w:val="24"/>
          <w:lang w:val="en-US" w:eastAsia="zh-CN"/>
        </w:rPr>
        <w:t>2</w:t>
      </w:r>
      <w:r w:rsidRPr="00B87DA1">
        <w:rPr>
          <w:rFonts w:ascii="Arial" w:eastAsia="宋体" w:hAnsi="Arial" w:cs="Arial" w:hint="eastAsia"/>
          <w:b/>
          <w:iCs/>
          <w:sz w:val="24"/>
          <w:szCs w:val="24"/>
          <w:lang w:val="en-US" w:eastAsia="zh-CN"/>
        </w:rPr>
        <w:t>7</w:t>
      </w:r>
      <w:r w:rsidRPr="00B87DA1">
        <w:rPr>
          <w:rFonts w:ascii="Arial" w:hAnsi="Arial" w:cs="Arial" w:hint="eastAsia"/>
          <w:b/>
          <w:iCs/>
          <w:sz w:val="24"/>
          <w:szCs w:val="24"/>
          <w:lang w:val="en-US"/>
        </w:rPr>
        <w:t>, 202</w:t>
      </w:r>
      <w:r w:rsidRPr="00B87DA1">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6B4FF7" w:rsidRPr="00B87DA1">
        <w:tc>
          <w:tcPr>
            <w:tcW w:w="9641" w:type="dxa"/>
            <w:gridSpan w:val="9"/>
            <w:tcBorders>
              <w:top w:val="single" w:sz="4" w:space="0" w:color="auto"/>
              <w:left w:val="single" w:sz="4" w:space="0" w:color="auto"/>
              <w:right w:val="single" w:sz="4" w:space="0" w:color="auto"/>
            </w:tcBorders>
          </w:tcPr>
          <w:p w:rsidR="006B4FF7" w:rsidRPr="00B87DA1" w:rsidRDefault="00304255">
            <w:pPr>
              <w:pStyle w:val="CRCoverPage"/>
              <w:spacing w:after="0"/>
              <w:jc w:val="right"/>
              <w:rPr>
                <w:i/>
                <w:kern w:val="2"/>
                <w:sz w:val="21"/>
                <w:szCs w:val="22"/>
              </w:rPr>
            </w:pPr>
            <w:r w:rsidRPr="00B87DA1">
              <w:rPr>
                <w:i/>
                <w:kern w:val="2"/>
                <w:sz w:val="14"/>
                <w:szCs w:val="22"/>
              </w:rPr>
              <w:t>CR-Form-v12.1</w:t>
            </w:r>
          </w:p>
        </w:tc>
      </w:tr>
      <w:tr w:rsidR="006B4FF7" w:rsidRPr="00B87DA1">
        <w:tc>
          <w:tcPr>
            <w:tcW w:w="9641" w:type="dxa"/>
            <w:gridSpan w:val="9"/>
            <w:tcBorders>
              <w:left w:val="single" w:sz="4" w:space="0" w:color="auto"/>
              <w:right w:val="single" w:sz="4" w:space="0" w:color="auto"/>
            </w:tcBorders>
          </w:tcPr>
          <w:p w:rsidR="006B4FF7" w:rsidRPr="00B87DA1" w:rsidRDefault="00304255">
            <w:pPr>
              <w:pStyle w:val="CRCoverPage"/>
              <w:spacing w:after="0"/>
              <w:jc w:val="center"/>
              <w:rPr>
                <w:kern w:val="2"/>
                <w:sz w:val="21"/>
                <w:szCs w:val="22"/>
              </w:rPr>
            </w:pPr>
            <w:r w:rsidRPr="00B87DA1">
              <w:rPr>
                <w:b/>
                <w:kern w:val="2"/>
                <w:sz w:val="32"/>
                <w:szCs w:val="22"/>
              </w:rPr>
              <w:t>CHANGE REQUEST</w:t>
            </w:r>
          </w:p>
        </w:tc>
      </w:tr>
      <w:tr w:rsidR="006B4FF7" w:rsidRPr="00B87DA1">
        <w:tc>
          <w:tcPr>
            <w:tcW w:w="9641" w:type="dxa"/>
            <w:gridSpan w:val="9"/>
            <w:tcBorders>
              <w:left w:val="single" w:sz="4" w:space="0" w:color="auto"/>
              <w:right w:val="single" w:sz="4" w:space="0" w:color="auto"/>
            </w:tcBorders>
          </w:tcPr>
          <w:p w:rsidR="006B4FF7" w:rsidRPr="00B87DA1" w:rsidRDefault="006B4FF7">
            <w:pPr>
              <w:pStyle w:val="CRCoverPage"/>
              <w:spacing w:after="0"/>
              <w:rPr>
                <w:kern w:val="2"/>
                <w:sz w:val="8"/>
                <w:szCs w:val="8"/>
              </w:rPr>
            </w:pPr>
          </w:p>
        </w:tc>
      </w:tr>
      <w:tr w:rsidR="006B4FF7" w:rsidRPr="00B87DA1">
        <w:tc>
          <w:tcPr>
            <w:tcW w:w="142" w:type="dxa"/>
            <w:tcBorders>
              <w:left w:val="single" w:sz="4" w:space="0" w:color="auto"/>
            </w:tcBorders>
          </w:tcPr>
          <w:p w:rsidR="006B4FF7" w:rsidRPr="00B87DA1" w:rsidRDefault="006B4FF7">
            <w:pPr>
              <w:pStyle w:val="CRCoverPage"/>
              <w:spacing w:after="0"/>
              <w:jc w:val="right"/>
              <w:rPr>
                <w:kern w:val="2"/>
                <w:sz w:val="21"/>
                <w:szCs w:val="22"/>
              </w:rPr>
            </w:pPr>
          </w:p>
        </w:tc>
        <w:tc>
          <w:tcPr>
            <w:tcW w:w="1559" w:type="dxa"/>
            <w:shd w:val="pct30" w:color="FFFF00" w:fill="auto"/>
          </w:tcPr>
          <w:p w:rsidR="006B4FF7" w:rsidRPr="00B87DA1" w:rsidRDefault="00FE792B">
            <w:pPr>
              <w:pStyle w:val="CRCoverPage"/>
              <w:spacing w:after="0"/>
              <w:jc w:val="right"/>
              <w:rPr>
                <w:b/>
                <w:kern w:val="2"/>
                <w:sz w:val="28"/>
                <w:szCs w:val="22"/>
              </w:rPr>
            </w:pPr>
            <w:fldSimple w:instr=" DOCPROPERTY  Spec#  \* MERGEFORMAT ">
              <w:r w:rsidR="00304255" w:rsidRPr="00B87DA1">
                <w:rPr>
                  <w:b/>
                  <w:kern w:val="2"/>
                  <w:sz w:val="28"/>
                  <w:szCs w:val="22"/>
                </w:rPr>
                <w:t>38.521-</w:t>
              </w:r>
              <w:r w:rsidR="00304255" w:rsidRPr="00B87DA1">
                <w:rPr>
                  <w:rFonts w:hint="eastAsia"/>
                  <w:b/>
                  <w:kern w:val="2"/>
                  <w:sz w:val="28"/>
                  <w:szCs w:val="22"/>
                  <w:lang w:val="en-US" w:eastAsia="zh-CN"/>
                </w:rPr>
                <w:t>1</w:t>
              </w:r>
            </w:fldSimple>
          </w:p>
        </w:tc>
        <w:tc>
          <w:tcPr>
            <w:tcW w:w="709" w:type="dxa"/>
          </w:tcPr>
          <w:p w:rsidR="006B4FF7" w:rsidRPr="00B87DA1" w:rsidRDefault="00304255">
            <w:pPr>
              <w:pStyle w:val="CRCoverPage"/>
              <w:spacing w:after="0"/>
              <w:jc w:val="center"/>
              <w:rPr>
                <w:kern w:val="2"/>
                <w:sz w:val="21"/>
                <w:szCs w:val="22"/>
              </w:rPr>
            </w:pPr>
            <w:r w:rsidRPr="00B87DA1">
              <w:rPr>
                <w:b/>
                <w:kern w:val="2"/>
                <w:sz w:val="28"/>
                <w:szCs w:val="22"/>
              </w:rPr>
              <w:t>CR</w:t>
            </w:r>
          </w:p>
        </w:tc>
        <w:tc>
          <w:tcPr>
            <w:tcW w:w="1276" w:type="dxa"/>
            <w:shd w:val="pct30" w:color="FFFF00" w:fill="auto"/>
          </w:tcPr>
          <w:p w:rsidR="006B4FF7" w:rsidRPr="00B87DA1" w:rsidRDefault="00304255">
            <w:pPr>
              <w:pStyle w:val="CRCoverPage"/>
              <w:spacing w:after="0"/>
              <w:rPr>
                <w:kern w:val="2"/>
                <w:sz w:val="21"/>
                <w:szCs w:val="22"/>
                <w:lang w:val="en-US" w:eastAsia="zh-CN"/>
              </w:rPr>
            </w:pPr>
            <w:r w:rsidRPr="00B87DA1">
              <w:rPr>
                <w:rFonts w:hint="eastAsia"/>
                <w:b/>
                <w:kern w:val="2"/>
                <w:sz w:val="28"/>
                <w:szCs w:val="22"/>
                <w:lang w:val="en-US" w:eastAsia="zh-CN"/>
              </w:rPr>
              <w:t>1296</w:t>
            </w:r>
          </w:p>
        </w:tc>
        <w:tc>
          <w:tcPr>
            <w:tcW w:w="709" w:type="dxa"/>
          </w:tcPr>
          <w:p w:rsidR="006B4FF7" w:rsidRPr="00B87DA1" w:rsidRDefault="00304255">
            <w:pPr>
              <w:pStyle w:val="CRCoverPage"/>
              <w:tabs>
                <w:tab w:val="right" w:pos="625"/>
              </w:tabs>
              <w:spacing w:after="0"/>
              <w:jc w:val="center"/>
              <w:rPr>
                <w:kern w:val="2"/>
                <w:sz w:val="21"/>
                <w:szCs w:val="22"/>
              </w:rPr>
            </w:pPr>
            <w:r w:rsidRPr="00B87DA1">
              <w:rPr>
                <w:b/>
                <w:bCs/>
                <w:kern w:val="2"/>
                <w:sz w:val="28"/>
                <w:szCs w:val="22"/>
              </w:rPr>
              <w:t>rev</w:t>
            </w:r>
          </w:p>
        </w:tc>
        <w:tc>
          <w:tcPr>
            <w:tcW w:w="992" w:type="dxa"/>
            <w:shd w:val="pct30" w:color="FFFF00" w:fill="auto"/>
          </w:tcPr>
          <w:p w:rsidR="006B4FF7" w:rsidRPr="00B87DA1" w:rsidRDefault="004A6290" w:rsidP="004A6290">
            <w:pPr>
              <w:pStyle w:val="CRCoverPage"/>
              <w:spacing w:after="0"/>
              <w:jc w:val="center"/>
              <w:rPr>
                <w:rFonts w:hint="eastAsia"/>
                <w:b/>
                <w:kern w:val="2"/>
                <w:sz w:val="21"/>
                <w:szCs w:val="22"/>
                <w:lang w:eastAsia="zh-CN"/>
              </w:rPr>
            </w:pPr>
            <w:r w:rsidRPr="00B87DA1">
              <w:rPr>
                <w:rFonts w:hint="eastAsia"/>
                <w:b/>
                <w:kern w:val="2"/>
                <w:sz w:val="28"/>
                <w:szCs w:val="22"/>
                <w:lang w:val="en-US" w:eastAsia="zh-CN"/>
              </w:rPr>
              <w:t>1</w:t>
            </w:r>
          </w:p>
        </w:tc>
        <w:tc>
          <w:tcPr>
            <w:tcW w:w="2410" w:type="dxa"/>
          </w:tcPr>
          <w:p w:rsidR="006B4FF7" w:rsidRPr="00B87DA1" w:rsidRDefault="00304255">
            <w:pPr>
              <w:pStyle w:val="CRCoverPage"/>
              <w:tabs>
                <w:tab w:val="right" w:pos="1825"/>
              </w:tabs>
              <w:spacing w:after="0"/>
              <w:jc w:val="center"/>
              <w:rPr>
                <w:kern w:val="2"/>
                <w:sz w:val="21"/>
                <w:szCs w:val="22"/>
              </w:rPr>
            </w:pPr>
            <w:r w:rsidRPr="00B87DA1">
              <w:rPr>
                <w:b/>
                <w:kern w:val="2"/>
                <w:sz w:val="28"/>
                <w:szCs w:val="28"/>
              </w:rPr>
              <w:t>Current version:</w:t>
            </w:r>
          </w:p>
        </w:tc>
        <w:tc>
          <w:tcPr>
            <w:tcW w:w="1701" w:type="dxa"/>
            <w:shd w:val="pct30" w:color="FFFF00" w:fill="auto"/>
          </w:tcPr>
          <w:p w:rsidR="006B4FF7" w:rsidRPr="00B87DA1" w:rsidRDefault="00FE792B">
            <w:pPr>
              <w:pStyle w:val="CRCoverPage"/>
              <w:spacing w:after="0"/>
              <w:jc w:val="center"/>
              <w:rPr>
                <w:kern w:val="2"/>
                <w:sz w:val="28"/>
                <w:szCs w:val="22"/>
              </w:rPr>
            </w:pPr>
            <w:fldSimple w:instr=" DOCPROPERTY  Version  \* MERGEFORMAT ">
              <w:r w:rsidR="00304255" w:rsidRPr="00B87DA1">
                <w:rPr>
                  <w:b/>
                  <w:kern w:val="2"/>
                  <w:sz w:val="28"/>
                  <w:szCs w:val="22"/>
                </w:rPr>
                <w:t>1</w:t>
              </w:r>
              <w:r w:rsidR="00304255" w:rsidRPr="00B87DA1">
                <w:rPr>
                  <w:rFonts w:hint="eastAsia"/>
                  <w:b/>
                  <w:kern w:val="2"/>
                  <w:sz w:val="28"/>
                  <w:szCs w:val="22"/>
                  <w:lang w:eastAsia="zh-CN"/>
                </w:rPr>
                <w:t>7</w:t>
              </w:r>
              <w:r w:rsidR="00304255" w:rsidRPr="00B87DA1">
                <w:rPr>
                  <w:b/>
                  <w:kern w:val="2"/>
                  <w:sz w:val="28"/>
                  <w:szCs w:val="22"/>
                </w:rPr>
                <w:t>.</w:t>
              </w:r>
              <w:r w:rsidR="00304255" w:rsidRPr="00B87DA1">
                <w:rPr>
                  <w:rFonts w:hint="eastAsia"/>
                  <w:b/>
                  <w:kern w:val="2"/>
                  <w:sz w:val="28"/>
                  <w:szCs w:val="22"/>
                  <w:lang w:eastAsia="zh-CN"/>
                </w:rPr>
                <w:t>1</w:t>
              </w:r>
              <w:r w:rsidR="00304255" w:rsidRPr="00B87DA1">
                <w:rPr>
                  <w:b/>
                  <w:kern w:val="2"/>
                  <w:sz w:val="28"/>
                  <w:szCs w:val="22"/>
                </w:rPr>
                <w:t>.0</w:t>
              </w:r>
            </w:fldSimple>
          </w:p>
        </w:tc>
        <w:tc>
          <w:tcPr>
            <w:tcW w:w="143" w:type="dxa"/>
            <w:tcBorders>
              <w:right w:val="single" w:sz="4" w:space="0" w:color="auto"/>
            </w:tcBorders>
          </w:tcPr>
          <w:p w:rsidR="006B4FF7" w:rsidRPr="00B87DA1" w:rsidRDefault="006B4FF7">
            <w:pPr>
              <w:pStyle w:val="CRCoverPage"/>
              <w:spacing w:after="0"/>
              <w:rPr>
                <w:kern w:val="2"/>
                <w:sz w:val="21"/>
                <w:szCs w:val="22"/>
              </w:rPr>
            </w:pPr>
          </w:p>
        </w:tc>
      </w:tr>
      <w:tr w:rsidR="006B4FF7" w:rsidRPr="00B87DA1">
        <w:tc>
          <w:tcPr>
            <w:tcW w:w="9641" w:type="dxa"/>
            <w:gridSpan w:val="9"/>
            <w:tcBorders>
              <w:left w:val="single" w:sz="4" w:space="0" w:color="auto"/>
              <w:right w:val="single" w:sz="4" w:space="0" w:color="auto"/>
            </w:tcBorders>
          </w:tcPr>
          <w:p w:rsidR="006B4FF7" w:rsidRPr="00B87DA1" w:rsidRDefault="006B4FF7">
            <w:pPr>
              <w:pStyle w:val="CRCoverPage"/>
              <w:spacing w:after="0"/>
              <w:rPr>
                <w:kern w:val="2"/>
                <w:sz w:val="21"/>
                <w:szCs w:val="22"/>
              </w:rPr>
            </w:pPr>
          </w:p>
        </w:tc>
      </w:tr>
      <w:tr w:rsidR="006B4FF7" w:rsidRPr="00B87DA1">
        <w:tc>
          <w:tcPr>
            <w:tcW w:w="9641" w:type="dxa"/>
            <w:gridSpan w:val="9"/>
            <w:tcBorders>
              <w:top w:val="single" w:sz="4" w:space="0" w:color="auto"/>
            </w:tcBorders>
          </w:tcPr>
          <w:p w:rsidR="006B4FF7" w:rsidRPr="00B87DA1" w:rsidRDefault="00304255">
            <w:pPr>
              <w:pStyle w:val="CRCoverPage"/>
              <w:spacing w:after="0"/>
              <w:jc w:val="center"/>
              <w:rPr>
                <w:rFonts w:cs="Arial"/>
                <w:i/>
                <w:kern w:val="2"/>
                <w:sz w:val="21"/>
                <w:szCs w:val="22"/>
              </w:rPr>
            </w:pPr>
            <w:r w:rsidRPr="00B87DA1">
              <w:rPr>
                <w:rFonts w:cs="Arial"/>
                <w:i/>
                <w:kern w:val="2"/>
                <w:sz w:val="21"/>
                <w:szCs w:val="22"/>
              </w:rPr>
              <w:t xml:space="preserve">For </w:t>
            </w:r>
            <w:hyperlink r:id="rId10" w:anchor="_blank" w:history="1">
              <w:r w:rsidRPr="00B87DA1">
                <w:rPr>
                  <w:rStyle w:val="aff2"/>
                  <w:rFonts w:cs="Arial"/>
                  <w:b/>
                  <w:i/>
                  <w:color w:val="FF0000"/>
                  <w:kern w:val="2"/>
                  <w:sz w:val="21"/>
                  <w:szCs w:val="22"/>
                </w:rPr>
                <w:t>HE</w:t>
              </w:r>
              <w:bookmarkStart w:id="0" w:name="_Hlt497126619"/>
              <w:r w:rsidRPr="00B87DA1">
                <w:rPr>
                  <w:rStyle w:val="aff2"/>
                  <w:rFonts w:cs="Arial"/>
                  <w:b/>
                  <w:i/>
                  <w:color w:val="FF0000"/>
                  <w:kern w:val="2"/>
                  <w:sz w:val="21"/>
                  <w:szCs w:val="22"/>
                </w:rPr>
                <w:t>L</w:t>
              </w:r>
              <w:bookmarkEnd w:id="0"/>
              <w:r w:rsidRPr="00B87DA1">
                <w:rPr>
                  <w:rStyle w:val="aff2"/>
                  <w:rFonts w:cs="Arial"/>
                  <w:b/>
                  <w:i/>
                  <w:color w:val="FF0000"/>
                  <w:kern w:val="2"/>
                  <w:sz w:val="21"/>
                  <w:szCs w:val="22"/>
                </w:rPr>
                <w:t>P</w:t>
              </w:r>
            </w:hyperlink>
            <w:r w:rsidRPr="00B87DA1">
              <w:rPr>
                <w:rFonts w:cs="Arial"/>
                <w:b/>
                <w:i/>
                <w:color w:val="FF0000"/>
                <w:kern w:val="2"/>
                <w:sz w:val="21"/>
                <w:szCs w:val="22"/>
              </w:rPr>
              <w:t xml:space="preserve"> </w:t>
            </w:r>
            <w:r w:rsidRPr="00B87DA1">
              <w:rPr>
                <w:rFonts w:cs="Arial"/>
                <w:i/>
                <w:kern w:val="2"/>
                <w:sz w:val="21"/>
                <w:szCs w:val="22"/>
              </w:rPr>
              <w:t xml:space="preserve">on using this form: comprehensive instructions can be found at </w:t>
            </w:r>
            <w:r w:rsidRPr="00B87DA1">
              <w:rPr>
                <w:rFonts w:cs="Arial"/>
                <w:i/>
                <w:kern w:val="2"/>
                <w:sz w:val="21"/>
                <w:szCs w:val="22"/>
              </w:rPr>
              <w:br/>
            </w:r>
            <w:hyperlink r:id="rId11" w:history="1">
              <w:r w:rsidRPr="00B87DA1">
                <w:rPr>
                  <w:rStyle w:val="aff2"/>
                  <w:rFonts w:cs="Arial"/>
                  <w:i/>
                  <w:kern w:val="2"/>
                  <w:sz w:val="21"/>
                  <w:szCs w:val="22"/>
                </w:rPr>
                <w:t>http://www.3gpp.org/Change-Requests</w:t>
              </w:r>
            </w:hyperlink>
            <w:r w:rsidRPr="00B87DA1">
              <w:rPr>
                <w:rFonts w:cs="Arial"/>
                <w:i/>
                <w:kern w:val="2"/>
                <w:sz w:val="21"/>
                <w:szCs w:val="22"/>
              </w:rPr>
              <w:t>.</w:t>
            </w:r>
          </w:p>
        </w:tc>
      </w:tr>
      <w:tr w:rsidR="006B4FF7" w:rsidRPr="00B87DA1">
        <w:tc>
          <w:tcPr>
            <w:tcW w:w="9641" w:type="dxa"/>
            <w:gridSpan w:val="9"/>
          </w:tcPr>
          <w:p w:rsidR="006B4FF7" w:rsidRPr="00B87DA1" w:rsidRDefault="006B4FF7">
            <w:pPr>
              <w:pStyle w:val="CRCoverPage"/>
              <w:spacing w:after="0"/>
              <w:rPr>
                <w:kern w:val="2"/>
                <w:sz w:val="8"/>
                <w:szCs w:val="8"/>
              </w:rPr>
            </w:pPr>
          </w:p>
        </w:tc>
      </w:tr>
    </w:tbl>
    <w:p w:rsidR="006B4FF7" w:rsidRPr="00B87DA1" w:rsidRDefault="006B4FF7">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6B4FF7" w:rsidRPr="00B87DA1">
        <w:tc>
          <w:tcPr>
            <w:tcW w:w="2835" w:type="dxa"/>
          </w:tcPr>
          <w:p w:rsidR="006B4FF7" w:rsidRPr="00B87DA1" w:rsidRDefault="00304255">
            <w:pPr>
              <w:pStyle w:val="CRCoverPage"/>
              <w:tabs>
                <w:tab w:val="right" w:pos="2751"/>
              </w:tabs>
              <w:spacing w:after="0"/>
              <w:rPr>
                <w:b/>
                <w:i/>
                <w:kern w:val="2"/>
                <w:sz w:val="21"/>
                <w:szCs w:val="22"/>
              </w:rPr>
            </w:pPr>
            <w:r w:rsidRPr="00B87DA1">
              <w:rPr>
                <w:b/>
                <w:i/>
                <w:kern w:val="2"/>
                <w:sz w:val="21"/>
                <w:szCs w:val="22"/>
              </w:rPr>
              <w:t>Proposed change affects:</w:t>
            </w:r>
          </w:p>
        </w:tc>
        <w:tc>
          <w:tcPr>
            <w:tcW w:w="1418" w:type="dxa"/>
          </w:tcPr>
          <w:p w:rsidR="006B4FF7" w:rsidRPr="00B87DA1" w:rsidRDefault="00304255">
            <w:pPr>
              <w:pStyle w:val="CRCoverPage"/>
              <w:spacing w:after="0"/>
              <w:jc w:val="right"/>
              <w:rPr>
                <w:kern w:val="2"/>
                <w:sz w:val="21"/>
                <w:szCs w:val="22"/>
              </w:rPr>
            </w:pPr>
            <w:r w:rsidRPr="00B87DA1">
              <w:rPr>
                <w:kern w:val="2"/>
                <w:sz w:val="21"/>
                <w:szCs w:val="2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4FF7" w:rsidRPr="00B87DA1" w:rsidRDefault="006B4FF7">
            <w:pPr>
              <w:pStyle w:val="CRCoverPage"/>
              <w:spacing w:after="0"/>
              <w:jc w:val="center"/>
              <w:rPr>
                <w:b/>
                <w:caps/>
                <w:kern w:val="2"/>
                <w:sz w:val="21"/>
                <w:szCs w:val="22"/>
              </w:rPr>
            </w:pPr>
          </w:p>
        </w:tc>
        <w:tc>
          <w:tcPr>
            <w:tcW w:w="709" w:type="dxa"/>
            <w:tcBorders>
              <w:left w:val="single" w:sz="4" w:space="0" w:color="auto"/>
            </w:tcBorders>
          </w:tcPr>
          <w:p w:rsidR="006B4FF7" w:rsidRPr="00B87DA1" w:rsidRDefault="00304255">
            <w:pPr>
              <w:pStyle w:val="CRCoverPage"/>
              <w:spacing w:after="0"/>
              <w:jc w:val="right"/>
              <w:rPr>
                <w:kern w:val="2"/>
                <w:sz w:val="21"/>
                <w:szCs w:val="22"/>
                <w:u w:val="single"/>
              </w:rPr>
            </w:pPr>
            <w:r w:rsidRPr="00B87DA1">
              <w:rPr>
                <w:kern w:val="2"/>
                <w:sz w:val="21"/>
                <w:szCs w:val="2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4FF7" w:rsidRPr="00B87DA1" w:rsidRDefault="006B4FF7">
            <w:pPr>
              <w:pStyle w:val="CRCoverPage"/>
              <w:spacing w:after="0"/>
              <w:jc w:val="center"/>
              <w:rPr>
                <w:b/>
                <w:caps/>
                <w:kern w:val="2"/>
                <w:sz w:val="21"/>
                <w:szCs w:val="22"/>
              </w:rPr>
            </w:pPr>
          </w:p>
        </w:tc>
        <w:tc>
          <w:tcPr>
            <w:tcW w:w="2126" w:type="dxa"/>
          </w:tcPr>
          <w:p w:rsidR="006B4FF7" w:rsidRPr="00B87DA1" w:rsidRDefault="00304255">
            <w:pPr>
              <w:pStyle w:val="CRCoverPage"/>
              <w:spacing w:after="0"/>
              <w:jc w:val="right"/>
              <w:rPr>
                <w:kern w:val="2"/>
                <w:sz w:val="21"/>
                <w:szCs w:val="22"/>
                <w:u w:val="single"/>
              </w:rPr>
            </w:pPr>
            <w:r w:rsidRPr="00B87DA1">
              <w:rPr>
                <w:kern w:val="2"/>
                <w:sz w:val="21"/>
                <w:szCs w:val="2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4FF7" w:rsidRPr="00B87DA1" w:rsidRDefault="006B4FF7">
            <w:pPr>
              <w:pStyle w:val="CRCoverPage"/>
              <w:spacing w:after="0"/>
              <w:jc w:val="center"/>
              <w:rPr>
                <w:b/>
                <w:caps/>
                <w:kern w:val="2"/>
                <w:sz w:val="21"/>
                <w:szCs w:val="22"/>
              </w:rPr>
            </w:pPr>
          </w:p>
        </w:tc>
        <w:tc>
          <w:tcPr>
            <w:tcW w:w="1418" w:type="dxa"/>
            <w:tcBorders>
              <w:left w:val="nil"/>
            </w:tcBorders>
          </w:tcPr>
          <w:p w:rsidR="006B4FF7" w:rsidRPr="00B87DA1" w:rsidRDefault="00304255">
            <w:pPr>
              <w:pStyle w:val="CRCoverPage"/>
              <w:spacing w:after="0"/>
              <w:jc w:val="right"/>
              <w:rPr>
                <w:kern w:val="2"/>
                <w:sz w:val="21"/>
                <w:szCs w:val="22"/>
              </w:rPr>
            </w:pPr>
            <w:r w:rsidRPr="00B87DA1">
              <w:rPr>
                <w:kern w:val="2"/>
                <w:sz w:val="21"/>
                <w:szCs w:val="2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4FF7" w:rsidRPr="00B87DA1" w:rsidRDefault="006B4FF7">
            <w:pPr>
              <w:pStyle w:val="CRCoverPage"/>
              <w:spacing w:after="0"/>
              <w:jc w:val="center"/>
              <w:rPr>
                <w:b/>
                <w:bCs/>
                <w:caps/>
                <w:kern w:val="2"/>
                <w:sz w:val="21"/>
                <w:szCs w:val="22"/>
              </w:rPr>
            </w:pPr>
          </w:p>
        </w:tc>
      </w:tr>
    </w:tbl>
    <w:p w:rsidR="006B4FF7" w:rsidRPr="00B87DA1" w:rsidRDefault="006B4FF7">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6B4FF7" w:rsidRPr="00B87DA1">
        <w:tc>
          <w:tcPr>
            <w:tcW w:w="9640" w:type="dxa"/>
            <w:gridSpan w:val="11"/>
          </w:tcPr>
          <w:p w:rsidR="006B4FF7" w:rsidRPr="00B87DA1" w:rsidRDefault="006B4FF7">
            <w:pPr>
              <w:pStyle w:val="CRCoverPage"/>
              <w:spacing w:after="0"/>
              <w:rPr>
                <w:kern w:val="2"/>
                <w:sz w:val="8"/>
                <w:szCs w:val="8"/>
              </w:rPr>
            </w:pPr>
          </w:p>
        </w:tc>
      </w:tr>
      <w:tr w:rsidR="006B4FF7" w:rsidRPr="00B87DA1">
        <w:tc>
          <w:tcPr>
            <w:tcW w:w="1843" w:type="dxa"/>
            <w:tcBorders>
              <w:top w:val="single" w:sz="4" w:space="0" w:color="auto"/>
              <w:left w:val="single" w:sz="4" w:space="0" w:color="auto"/>
            </w:tcBorders>
          </w:tcPr>
          <w:p w:rsidR="006B4FF7" w:rsidRPr="00B87DA1" w:rsidRDefault="00304255">
            <w:pPr>
              <w:pStyle w:val="CRCoverPage"/>
              <w:tabs>
                <w:tab w:val="right" w:pos="1759"/>
              </w:tabs>
              <w:spacing w:after="0"/>
              <w:rPr>
                <w:b/>
                <w:i/>
                <w:kern w:val="2"/>
                <w:sz w:val="21"/>
                <w:szCs w:val="22"/>
              </w:rPr>
            </w:pPr>
            <w:r w:rsidRPr="00B87DA1">
              <w:rPr>
                <w:b/>
                <w:i/>
                <w:kern w:val="2"/>
                <w:sz w:val="21"/>
                <w:szCs w:val="22"/>
              </w:rPr>
              <w:t>Title:</w:t>
            </w:r>
            <w:r w:rsidRPr="00B87DA1">
              <w:rPr>
                <w:b/>
                <w:i/>
                <w:kern w:val="2"/>
                <w:sz w:val="21"/>
                <w:szCs w:val="22"/>
              </w:rPr>
              <w:tab/>
            </w:r>
          </w:p>
        </w:tc>
        <w:tc>
          <w:tcPr>
            <w:tcW w:w="7797" w:type="dxa"/>
            <w:gridSpan w:val="10"/>
            <w:tcBorders>
              <w:top w:val="single" w:sz="4" w:space="0" w:color="auto"/>
              <w:right w:val="single" w:sz="4" w:space="0" w:color="auto"/>
            </w:tcBorders>
            <w:shd w:val="pct30" w:color="FFFF00" w:fill="auto"/>
          </w:tcPr>
          <w:p w:rsidR="006B4FF7" w:rsidRPr="00B87DA1" w:rsidRDefault="00304255">
            <w:pPr>
              <w:pStyle w:val="CRCoverPage"/>
              <w:spacing w:after="0"/>
              <w:ind w:left="100"/>
              <w:rPr>
                <w:kern w:val="2"/>
                <w:sz w:val="21"/>
                <w:szCs w:val="22"/>
                <w:lang w:val="en-US" w:eastAsia="zh-CN"/>
              </w:rPr>
            </w:pPr>
            <w:r w:rsidRPr="00B87DA1">
              <w:rPr>
                <w:rFonts w:hint="eastAsia"/>
                <w:kern w:val="2"/>
                <w:sz w:val="21"/>
                <w:szCs w:val="22"/>
                <w:lang w:eastAsia="zh-CN"/>
              </w:rPr>
              <w:t>Addition of MOP for UL MIMO Test Requirement</w:t>
            </w:r>
            <w:r w:rsidR="002841A6" w:rsidRPr="00B87DA1">
              <w:rPr>
                <w:rFonts w:hint="eastAsia"/>
                <w:kern w:val="2"/>
                <w:sz w:val="21"/>
                <w:szCs w:val="22"/>
                <w:lang w:eastAsia="zh-CN"/>
              </w:rPr>
              <w:t>s</w:t>
            </w:r>
            <w:r w:rsidRPr="00B87DA1">
              <w:rPr>
                <w:rFonts w:hint="eastAsia"/>
                <w:kern w:val="2"/>
                <w:sz w:val="21"/>
                <w:szCs w:val="22"/>
                <w:lang w:eastAsia="zh-CN"/>
              </w:rPr>
              <w:t xml:space="preserve"> for </w:t>
            </w:r>
            <w:r w:rsidRPr="00B87DA1">
              <w:rPr>
                <w:rFonts w:hint="eastAsia"/>
                <w:kern w:val="2"/>
                <w:sz w:val="21"/>
                <w:szCs w:val="22"/>
                <w:lang w:val="en-US" w:eastAsia="zh-CN"/>
              </w:rPr>
              <w:t>n</w:t>
            </w:r>
            <w:r w:rsidRPr="00B87DA1">
              <w:rPr>
                <w:rFonts w:hint="eastAsia"/>
                <w:kern w:val="2"/>
                <w:sz w:val="21"/>
                <w:szCs w:val="22"/>
                <w:lang w:eastAsia="zh-CN"/>
              </w:rPr>
              <w:t>41 Power Class 1.5</w:t>
            </w:r>
          </w:p>
        </w:tc>
      </w:tr>
      <w:tr w:rsidR="006B4FF7" w:rsidRPr="00B87DA1">
        <w:tc>
          <w:tcPr>
            <w:tcW w:w="1843" w:type="dxa"/>
            <w:tcBorders>
              <w:left w:val="single" w:sz="4" w:space="0" w:color="auto"/>
            </w:tcBorders>
          </w:tcPr>
          <w:p w:rsidR="006B4FF7" w:rsidRPr="00B87DA1" w:rsidRDefault="006B4FF7">
            <w:pPr>
              <w:pStyle w:val="CRCoverPage"/>
              <w:spacing w:after="0"/>
              <w:rPr>
                <w:b/>
                <w:i/>
                <w:kern w:val="2"/>
                <w:sz w:val="8"/>
                <w:szCs w:val="8"/>
              </w:rPr>
            </w:pPr>
          </w:p>
        </w:tc>
        <w:tc>
          <w:tcPr>
            <w:tcW w:w="7797" w:type="dxa"/>
            <w:gridSpan w:val="10"/>
            <w:tcBorders>
              <w:right w:val="single" w:sz="4" w:space="0" w:color="auto"/>
            </w:tcBorders>
          </w:tcPr>
          <w:p w:rsidR="006B4FF7" w:rsidRPr="00B87DA1" w:rsidRDefault="006B4FF7">
            <w:pPr>
              <w:pStyle w:val="CRCoverPage"/>
              <w:spacing w:after="0"/>
              <w:rPr>
                <w:kern w:val="2"/>
                <w:sz w:val="8"/>
                <w:szCs w:val="8"/>
              </w:rPr>
            </w:pPr>
          </w:p>
        </w:tc>
      </w:tr>
      <w:tr w:rsidR="006B4FF7" w:rsidRPr="00B87DA1">
        <w:tc>
          <w:tcPr>
            <w:tcW w:w="1843" w:type="dxa"/>
            <w:tcBorders>
              <w:left w:val="single" w:sz="4" w:space="0" w:color="auto"/>
            </w:tcBorders>
          </w:tcPr>
          <w:p w:rsidR="006B4FF7" w:rsidRPr="00B87DA1" w:rsidRDefault="00304255">
            <w:pPr>
              <w:pStyle w:val="CRCoverPage"/>
              <w:tabs>
                <w:tab w:val="right" w:pos="1759"/>
              </w:tabs>
              <w:spacing w:after="0"/>
              <w:rPr>
                <w:b/>
                <w:i/>
                <w:kern w:val="2"/>
                <w:sz w:val="21"/>
                <w:szCs w:val="22"/>
              </w:rPr>
            </w:pPr>
            <w:r w:rsidRPr="00B87DA1">
              <w:rPr>
                <w:b/>
                <w:i/>
                <w:kern w:val="2"/>
                <w:sz w:val="21"/>
                <w:szCs w:val="22"/>
              </w:rPr>
              <w:t>Source to WG:</w:t>
            </w:r>
          </w:p>
        </w:tc>
        <w:tc>
          <w:tcPr>
            <w:tcW w:w="7797" w:type="dxa"/>
            <w:gridSpan w:val="10"/>
            <w:tcBorders>
              <w:right w:val="single" w:sz="4" w:space="0" w:color="auto"/>
            </w:tcBorders>
            <w:shd w:val="pct30" w:color="FFFF00" w:fill="auto"/>
          </w:tcPr>
          <w:p w:rsidR="006B4FF7" w:rsidRPr="00B87DA1" w:rsidRDefault="00304255">
            <w:pPr>
              <w:pStyle w:val="CRCoverPage"/>
              <w:spacing w:after="0"/>
              <w:ind w:left="100"/>
              <w:rPr>
                <w:kern w:val="2"/>
                <w:sz w:val="21"/>
                <w:szCs w:val="22"/>
                <w:lang w:eastAsia="zh-CN"/>
              </w:rPr>
            </w:pPr>
            <w:r w:rsidRPr="00B87DA1">
              <w:rPr>
                <w:kern w:val="2"/>
                <w:sz w:val="21"/>
                <w:szCs w:val="22"/>
              </w:rPr>
              <w:t>CMCC</w:t>
            </w:r>
          </w:p>
        </w:tc>
      </w:tr>
      <w:tr w:rsidR="006B4FF7" w:rsidRPr="00B87DA1">
        <w:tc>
          <w:tcPr>
            <w:tcW w:w="1843" w:type="dxa"/>
            <w:tcBorders>
              <w:left w:val="single" w:sz="4" w:space="0" w:color="auto"/>
            </w:tcBorders>
          </w:tcPr>
          <w:p w:rsidR="006B4FF7" w:rsidRPr="00B87DA1" w:rsidRDefault="00304255">
            <w:pPr>
              <w:pStyle w:val="CRCoverPage"/>
              <w:tabs>
                <w:tab w:val="right" w:pos="1759"/>
              </w:tabs>
              <w:spacing w:after="0"/>
              <w:rPr>
                <w:b/>
                <w:i/>
                <w:kern w:val="2"/>
                <w:sz w:val="21"/>
                <w:szCs w:val="22"/>
              </w:rPr>
            </w:pPr>
            <w:r w:rsidRPr="00B87DA1">
              <w:rPr>
                <w:b/>
                <w:i/>
                <w:kern w:val="2"/>
                <w:sz w:val="21"/>
                <w:szCs w:val="22"/>
              </w:rPr>
              <w:t>Source to TSG:</w:t>
            </w:r>
          </w:p>
        </w:tc>
        <w:tc>
          <w:tcPr>
            <w:tcW w:w="7797" w:type="dxa"/>
            <w:gridSpan w:val="10"/>
            <w:tcBorders>
              <w:right w:val="single" w:sz="4" w:space="0" w:color="auto"/>
            </w:tcBorders>
            <w:shd w:val="pct30" w:color="FFFF00" w:fill="auto"/>
          </w:tcPr>
          <w:p w:rsidR="006B4FF7" w:rsidRPr="00B87DA1" w:rsidRDefault="00304255">
            <w:pPr>
              <w:pStyle w:val="CRCoverPage"/>
              <w:spacing w:after="0"/>
              <w:ind w:left="100"/>
              <w:rPr>
                <w:kern w:val="2"/>
                <w:sz w:val="21"/>
                <w:szCs w:val="22"/>
              </w:rPr>
            </w:pPr>
            <w:r w:rsidRPr="00B87DA1">
              <w:rPr>
                <w:kern w:val="2"/>
                <w:sz w:val="21"/>
                <w:szCs w:val="22"/>
              </w:rPr>
              <w:t>R5</w:t>
            </w:r>
          </w:p>
        </w:tc>
      </w:tr>
      <w:tr w:rsidR="006B4FF7" w:rsidRPr="00B87DA1">
        <w:tc>
          <w:tcPr>
            <w:tcW w:w="1843" w:type="dxa"/>
            <w:tcBorders>
              <w:left w:val="single" w:sz="4" w:space="0" w:color="auto"/>
            </w:tcBorders>
          </w:tcPr>
          <w:p w:rsidR="006B4FF7" w:rsidRPr="00B87DA1" w:rsidRDefault="006B4FF7">
            <w:pPr>
              <w:pStyle w:val="CRCoverPage"/>
              <w:spacing w:after="0"/>
              <w:rPr>
                <w:b/>
                <w:i/>
                <w:kern w:val="2"/>
                <w:sz w:val="8"/>
                <w:szCs w:val="8"/>
              </w:rPr>
            </w:pPr>
          </w:p>
        </w:tc>
        <w:tc>
          <w:tcPr>
            <w:tcW w:w="7797" w:type="dxa"/>
            <w:gridSpan w:val="10"/>
            <w:tcBorders>
              <w:right w:val="single" w:sz="4" w:space="0" w:color="auto"/>
            </w:tcBorders>
          </w:tcPr>
          <w:p w:rsidR="006B4FF7" w:rsidRPr="00B87DA1" w:rsidRDefault="006B4FF7">
            <w:pPr>
              <w:pStyle w:val="CRCoverPage"/>
              <w:spacing w:after="0"/>
              <w:rPr>
                <w:kern w:val="2"/>
                <w:sz w:val="8"/>
                <w:szCs w:val="8"/>
              </w:rPr>
            </w:pPr>
          </w:p>
        </w:tc>
      </w:tr>
      <w:tr w:rsidR="006B4FF7" w:rsidRPr="00B87DA1">
        <w:tc>
          <w:tcPr>
            <w:tcW w:w="1843" w:type="dxa"/>
            <w:tcBorders>
              <w:left w:val="single" w:sz="4" w:space="0" w:color="auto"/>
            </w:tcBorders>
          </w:tcPr>
          <w:p w:rsidR="006B4FF7" w:rsidRPr="00B87DA1" w:rsidRDefault="00304255">
            <w:pPr>
              <w:pStyle w:val="CRCoverPage"/>
              <w:tabs>
                <w:tab w:val="right" w:pos="1759"/>
              </w:tabs>
              <w:spacing w:after="0"/>
              <w:rPr>
                <w:b/>
                <w:i/>
                <w:kern w:val="2"/>
                <w:sz w:val="21"/>
                <w:szCs w:val="22"/>
              </w:rPr>
            </w:pPr>
            <w:r w:rsidRPr="00B87DA1">
              <w:rPr>
                <w:b/>
                <w:i/>
                <w:kern w:val="2"/>
                <w:sz w:val="21"/>
                <w:szCs w:val="22"/>
              </w:rPr>
              <w:t>Work item code:</w:t>
            </w:r>
          </w:p>
        </w:tc>
        <w:tc>
          <w:tcPr>
            <w:tcW w:w="3686" w:type="dxa"/>
            <w:gridSpan w:val="5"/>
            <w:shd w:val="pct30" w:color="FFFF00" w:fill="auto"/>
          </w:tcPr>
          <w:p w:rsidR="006B4FF7" w:rsidRPr="00B87DA1" w:rsidRDefault="00304255">
            <w:pPr>
              <w:pStyle w:val="CRCoverPage"/>
              <w:spacing w:after="0"/>
              <w:ind w:left="100"/>
              <w:rPr>
                <w:kern w:val="2"/>
                <w:sz w:val="21"/>
                <w:szCs w:val="22"/>
              </w:rPr>
            </w:pPr>
            <w:r w:rsidRPr="00B87DA1">
              <w:rPr>
                <w:kern w:val="2"/>
                <w:sz w:val="21"/>
                <w:szCs w:val="22"/>
              </w:rPr>
              <w:t>LTE_NR_B41_Bn41_PC29dBm-UEConTest</w:t>
            </w:r>
          </w:p>
        </w:tc>
        <w:tc>
          <w:tcPr>
            <w:tcW w:w="567" w:type="dxa"/>
            <w:tcBorders>
              <w:left w:val="nil"/>
            </w:tcBorders>
          </w:tcPr>
          <w:p w:rsidR="006B4FF7" w:rsidRPr="00B87DA1" w:rsidRDefault="006B4FF7">
            <w:pPr>
              <w:pStyle w:val="CRCoverPage"/>
              <w:spacing w:after="0"/>
              <w:ind w:right="100"/>
              <w:rPr>
                <w:kern w:val="2"/>
                <w:sz w:val="21"/>
                <w:szCs w:val="22"/>
              </w:rPr>
            </w:pPr>
          </w:p>
        </w:tc>
        <w:tc>
          <w:tcPr>
            <w:tcW w:w="1417" w:type="dxa"/>
            <w:gridSpan w:val="3"/>
            <w:tcBorders>
              <w:left w:val="nil"/>
            </w:tcBorders>
          </w:tcPr>
          <w:p w:rsidR="006B4FF7" w:rsidRPr="00B87DA1" w:rsidRDefault="00304255">
            <w:pPr>
              <w:pStyle w:val="CRCoverPage"/>
              <w:spacing w:after="0"/>
              <w:jc w:val="right"/>
              <w:rPr>
                <w:kern w:val="2"/>
                <w:sz w:val="21"/>
                <w:szCs w:val="22"/>
              </w:rPr>
            </w:pPr>
            <w:r w:rsidRPr="00B87DA1">
              <w:rPr>
                <w:b/>
                <w:i/>
                <w:kern w:val="2"/>
                <w:sz w:val="21"/>
                <w:szCs w:val="22"/>
              </w:rPr>
              <w:t>Date:</w:t>
            </w:r>
          </w:p>
        </w:tc>
        <w:tc>
          <w:tcPr>
            <w:tcW w:w="2127" w:type="dxa"/>
            <w:tcBorders>
              <w:right w:val="single" w:sz="4" w:space="0" w:color="auto"/>
            </w:tcBorders>
            <w:shd w:val="pct30" w:color="FFFF00" w:fill="auto"/>
          </w:tcPr>
          <w:p w:rsidR="006B4FF7" w:rsidRPr="00B87DA1" w:rsidRDefault="00304255" w:rsidP="004A6290">
            <w:pPr>
              <w:pStyle w:val="CRCoverPage"/>
              <w:spacing w:after="0"/>
              <w:ind w:left="100"/>
              <w:rPr>
                <w:kern w:val="2"/>
                <w:sz w:val="21"/>
                <w:szCs w:val="22"/>
                <w:lang w:eastAsia="zh-CN"/>
              </w:rPr>
            </w:pPr>
            <w:r w:rsidRPr="00B87DA1">
              <w:rPr>
                <w:kern w:val="2"/>
                <w:sz w:val="21"/>
                <w:szCs w:val="22"/>
              </w:rPr>
              <w:t>2021-0</w:t>
            </w:r>
            <w:r w:rsidR="004A6290" w:rsidRPr="00B87DA1">
              <w:rPr>
                <w:rFonts w:hint="eastAsia"/>
                <w:kern w:val="2"/>
                <w:sz w:val="21"/>
                <w:szCs w:val="22"/>
                <w:lang w:eastAsia="zh-CN"/>
              </w:rPr>
              <w:t>8</w:t>
            </w:r>
            <w:r w:rsidRPr="00B87DA1">
              <w:rPr>
                <w:kern w:val="2"/>
                <w:sz w:val="21"/>
                <w:szCs w:val="22"/>
              </w:rPr>
              <w:t>-</w:t>
            </w:r>
            <w:r w:rsidRPr="00B87DA1">
              <w:rPr>
                <w:rFonts w:hint="eastAsia"/>
                <w:kern w:val="2"/>
                <w:sz w:val="21"/>
                <w:szCs w:val="22"/>
                <w:lang w:eastAsia="zh-CN"/>
              </w:rPr>
              <w:t>2</w:t>
            </w:r>
            <w:r w:rsidRPr="00B87DA1">
              <w:rPr>
                <w:rFonts w:hint="eastAsia"/>
                <w:kern w:val="2"/>
                <w:sz w:val="21"/>
                <w:szCs w:val="22"/>
                <w:lang w:val="en-US" w:eastAsia="zh-CN"/>
              </w:rPr>
              <w:t>7</w:t>
            </w:r>
          </w:p>
        </w:tc>
      </w:tr>
      <w:tr w:rsidR="006B4FF7" w:rsidRPr="00B87DA1">
        <w:tc>
          <w:tcPr>
            <w:tcW w:w="1843" w:type="dxa"/>
            <w:tcBorders>
              <w:left w:val="single" w:sz="4" w:space="0" w:color="auto"/>
            </w:tcBorders>
          </w:tcPr>
          <w:p w:rsidR="006B4FF7" w:rsidRPr="00B87DA1" w:rsidRDefault="006B4FF7">
            <w:pPr>
              <w:pStyle w:val="CRCoverPage"/>
              <w:spacing w:after="0"/>
              <w:rPr>
                <w:b/>
                <w:i/>
                <w:kern w:val="2"/>
                <w:sz w:val="8"/>
                <w:szCs w:val="8"/>
              </w:rPr>
            </w:pPr>
          </w:p>
        </w:tc>
        <w:tc>
          <w:tcPr>
            <w:tcW w:w="1986" w:type="dxa"/>
            <w:gridSpan w:val="4"/>
          </w:tcPr>
          <w:p w:rsidR="006B4FF7" w:rsidRPr="00B87DA1" w:rsidRDefault="006B4FF7">
            <w:pPr>
              <w:pStyle w:val="CRCoverPage"/>
              <w:spacing w:after="0"/>
              <w:rPr>
                <w:kern w:val="2"/>
                <w:sz w:val="8"/>
                <w:szCs w:val="8"/>
              </w:rPr>
            </w:pPr>
          </w:p>
        </w:tc>
        <w:tc>
          <w:tcPr>
            <w:tcW w:w="2267" w:type="dxa"/>
            <w:gridSpan w:val="2"/>
          </w:tcPr>
          <w:p w:rsidR="006B4FF7" w:rsidRPr="00B87DA1" w:rsidRDefault="006B4FF7">
            <w:pPr>
              <w:pStyle w:val="CRCoverPage"/>
              <w:spacing w:after="0"/>
              <w:rPr>
                <w:kern w:val="2"/>
                <w:sz w:val="8"/>
                <w:szCs w:val="8"/>
              </w:rPr>
            </w:pPr>
          </w:p>
        </w:tc>
        <w:tc>
          <w:tcPr>
            <w:tcW w:w="1417" w:type="dxa"/>
            <w:gridSpan w:val="3"/>
          </w:tcPr>
          <w:p w:rsidR="006B4FF7" w:rsidRPr="00B87DA1" w:rsidRDefault="006B4FF7">
            <w:pPr>
              <w:pStyle w:val="CRCoverPage"/>
              <w:spacing w:after="0"/>
              <w:rPr>
                <w:kern w:val="2"/>
                <w:sz w:val="8"/>
                <w:szCs w:val="8"/>
              </w:rPr>
            </w:pPr>
          </w:p>
        </w:tc>
        <w:tc>
          <w:tcPr>
            <w:tcW w:w="2127" w:type="dxa"/>
            <w:tcBorders>
              <w:right w:val="single" w:sz="4" w:space="0" w:color="auto"/>
            </w:tcBorders>
          </w:tcPr>
          <w:p w:rsidR="006B4FF7" w:rsidRPr="00B87DA1" w:rsidRDefault="006B4FF7">
            <w:pPr>
              <w:pStyle w:val="CRCoverPage"/>
              <w:spacing w:after="0"/>
              <w:rPr>
                <w:kern w:val="2"/>
                <w:sz w:val="8"/>
                <w:szCs w:val="8"/>
              </w:rPr>
            </w:pPr>
          </w:p>
        </w:tc>
      </w:tr>
      <w:tr w:rsidR="006B4FF7" w:rsidRPr="00B87DA1">
        <w:trPr>
          <w:cantSplit/>
        </w:trPr>
        <w:tc>
          <w:tcPr>
            <w:tcW w:w="1843" w:type="dxa"/>
            <w:tcBorders>
              <w:left w:val="single" w:sz="4" w:space="0" w:color="auto"/>
            </w:tcBorders>
          </w:tcPr>
          <w:p w:rsidR="006B4FF7" w:rsidRPr="00B87DA1" w:rsidRDefault="00304255">
            <w:pPr>
              <w:pStyle w:val="CRCoverPage"/>
              <w:tabs>
                <w:tab w:val="right" w:pos="1759"/>
              </w:tabs>
              <w:spacing w:after="0"/>
              <w:rPr>
                <w:b/>
                <w:i/>
                <w:kern w:val="2"/>
                <w:sz w:val="21"/>
                <w:szCs w:val="22"/>
              </w:rPr>
            </w:pPr>
            <w:r w:rsidRPr="00B87DA1">
              <w:rPr>
                <w:b/>
                <w:i/>
                <w:kern w:val="2"/>
                <w:sz w:val="21"/>
                <w:szCs w:val="22"/>
              </w:rPr>
              <w:t>Category:</w:t>
            </w:r>
          </w:p>
        </w:tc>
        <w:tc>
          <w:tcPr>
            <w:tcW w:w="851" w:type="dxa"/>
            <w:shd w:val="pct30" w:color="FFFF00" w:fill="auto"/>
          </w:tcPr>
          <w:p w:rsidR="006B4FF7" w:rsidRPr="00B87DA1" w:rsidRDefault="00FE792B">
            <w:pPr>
              <w:pStyle w:val="CRCoverPage"/>
              <w:spacing w:after="0"/>
              <w:ind w:left="100" w:right="-609"/>
              <w:rPr>
                <w:b/>
                <w:kern w:val="2"/>
                <w:sz w:val="21"/>
                <w:szCs w:val="22"/>
              </w:rPr>
            </w:pPr>
            <w:fldSimple w:instr=" DOCPROPERTY  Cat  \* MERGEFORMAT ">
              <w:r w:rsidR="00304255" w:rsidRPr="00B87DA1">
                <w:rPr>
                  <w:b/>
                  <w:kern w:val="2"/>
                  <w:sz w:val="21"/>
                  <w:szCs w:val="22"/>
                </w:rPr>
                <w:t>F</w:t>
              </w:r>
            </w:fldSimple>
          </w:p>
        </w:tc>
        <w:tc>
          <w:tcPr>
            <w:tcW w:w="3402" w:type="dxa"/>
            <w:gridSpan w:val="5"/>
            <w:tcBorders>
              <w:left w:val="nil"/>
            </w:tcBorders>
          </w:tcPr>
          <w:p w:rsidR="006B4FF7" w:rsidRPr="00B87DA1" w:rsidRDefault="006B4FF7">
            <w:pPr>
              <w:pStyle w:val="CRCoverPage"/>
              <w:spacing w:after="0"/>
              <w:rPr>
                <w:kern w:val="2"/>
                <w:sz w:val="21"/>
                <w:szCs w:val="22"/>
              </w:rPr>
            </w:pPr>
          </w:p>
        </w:tc>
        <w:tc>
          <w:tcPr>
            <w:tcW w:w="1417" w:type="dxa"/>
            <w:gridSpan w:val="3"/>
            <w:tcBorders>
              <w:left w:val="nil"/>
            </w:tcBorders>
          </w:tcPr>
          <w:p w:rsidR="006B4FF7" w:rsidRPr="00B87DA1" w:rsidRDefault="00304255">
            <w:pPr>
              <w:pStyle w:val="CRCoverPage"/>
              <w:spacing w:after="0"/>
              <w:jc w:val="right"/>
              <w:rPr>
                <w:b/>
                <w:i/>
                <w:kern w:val="2"/>
                <w:sz w:val="21"/>
                <w:szCs w:val="22"/>
              </w:rPr>
            </w:pPr>
            <w:r w:rsidRPr="00B87DA1">
              <w:rPr>
                <w:b/>
                <w:i/>
                <w:kern w:val="2"/>
                <w:sz w:val="21"/>
                <w:szCs w:val="22"/>
              </w:rPr>
              <w:t>Release:</w:t>
            </w:r>
          </w:p>
        </w:tc>
        <w:tc>
          <w:tcPr>
            <w:tcW w:w="2127" w:type="dxa"/>
            <w:tcBorders>
              <w:right w:val="single" w:sz="4" w:space="0" w:color="auto"/>
            </w:tcBorders>
            <w:shd w:val="pct30" w:color="FFFF00" w:fill="auto"/>
          </w:tcPr>
          <w:p w:rsidR="006B4FF7" w:rsidRPr="00B87DA1" w:rsidRDefault="00304255">
            <w:pPr>
              <w:pStyle w:val="CRCoverPage"/>
              <w:spacing w:after="0"/>
              <w:ind w:left="100"/>
              <w:rPr>
                <w:kern w:val="2"/>
                <w:sz w:val="21"/>
                <w:szCs w:val="22"/>
                <w:lang w:eastAsia="zh-CN"/>
              </w:rPr>
            </w:pPr>
            <w:r w:rsidRPr="00B87DA1">
              <w:rPr>
                <w:kern w:val="2"/>
                <w:sz w:val="21"/>
                <w:szCs w:val="22"/>
              </w:rPr>
              <w:t>Rel-1</w:t>
            </w:r>
            <w:r w:rsidRPr="00B87DA1">
              <w:rPr>
                <w:rFonts w:hint="eastAsia"/>
                <w:kern w:val="2"/>
                <w:sz w:val="21"/>
                <w:szCs w:val="22"/>
                <w:lang w:eastAsia="zh-CN"/>
              </w:rPr>
              <w:t>7</w:t>
            </w:r>
          </w:p>
        </w:tc>
      </w:tr>
      <w:tr w:rsidR="006B4FF7" w:rsidRPr="00B87DA1">
        <w:tc>
          <w:tcPr>
            <w:tcW w:w="1843" w:type="dxa"/>
            <w:tcBorders>
              <w:left w:val="single" w:sz="4" w:space="0" w:color="auto"/>
              <w:bottom w:val="single" w:sz="4" w:space="0" w:color="auto"/>
            </w:tcBorders>
          </w:tcPr>
          <w:p w:rsidR="006B4FF7" w:rsidRPr="00B87DA1" w:rsidRDefault="006B4FF7">
            <w:pPr>
              <w:pStyle w:val="CRCoverPage"/>
              <w:spacing w:after="0"/>
              <w:rPr>
                <w:b/>
                <w:i/>
                <w:kern w:val="2"/>
                <w:sz w:val="21"/>
                <w:szCs w:val="22"/>
              </w:rPr>
            </w:pPr>
          </w:p>
        </w:tc>
        <w:tc>
          <w:tcPr>
            <w:tcW w:w="4677" w:type="dxa"/>
            <w:gridSpan w:val="8"/>
            <w:tcBorders>
              <w:bottom w:val="single" w:sz="4" w:space="0" w:color="auto"/>
            </w:tcBorders>
          </w:tcPr>
          <w:p w:rsidR="006B4FF7" w:rsidRPr="00B87DA1" w:rsidRDefault="00304255">
            <w:pPr>
              <w:pStyle w:val="CRCoverPage"/>
              <w:spacing w:after="0"/>
              <w:ind w:left="383" w:hanging="383"/>
              <w:rPr>
                <w:i/>
                <w:kern w:val="2"/>
                <w:sz w:val="18"/>
                <w:szCs w:val="22"/>
              </w:rPr>
            </w:pPr>
            <w:r w:rsidRPr="00B87DA1">
              <w:rPr>
                <w:i/>
                <w:kern w:val="2"/>
                <w:sz w:val="18"/>
                <w:szCs w:val="22"/>
              </w:rPr>
              <w:t xml:space="preserve">Use </w:t>
            </w:r>
            <w:r w:rsidRPr="00B87DA1">
              <w:rPr>
                <w:i/>
                <w:kern w:val="2"/>
                <w:sz w:val="18"/>
                <w:szCs w:val="22"/>
                <w:u w:val="single"/>
              </w:rPr>
              <w:t>one</w:t>
            </w:r>
            <w:r w:rsidRPr="00B87DA1">
              <w:rPr>
                <w:i/>
                <w:kern w:val="2"/>
                <w:sz w:val="18"/>
                <w:szCs w:val="22"/>
              </w:rPr>
              <w:t xml:space="preserve"> of the following categories:</w:t>
            </w:r>
            <w:r w:rsidRPr="00B87DA1">
              <w:rPr>
                <w:b/>
                <w:i/>
                <w:kern w:val="2"/>
                <w:sz w:val="18"/>
                <w:szCs w:val="22"/>
              </w:rPr>
              <w:br/>
              <w:t>F</w:t>
            </w:r>
            <w:r w:rsidRPr="00B87DA1">
              <w:rPr>
                <w:i/>
                <w:kern w:val="2"/>
                <w:sz w:val="18"/>
                <w:szCs w:val="22"/>
              </w:rPr>
              <w:t xml:space="preserve">  (correction)</w:t>
            </w:r>
            <w:r w:rsidRPr="00B87DA1">
              <w:rPr>
                <w:i/>
                <w:kern w:val="2"/>
                <w:sz w:val="18"/>
                <w:szCs w:val="22"/>
              </w:rPr>
              <w:br/>
            </w:r>
            <w:r w:rsidRPr="00B87DA1">
              <w:rPr>
                <w:b/>
                <w:i/>
                <w:kern w:val="2"/>
                <w:sz w:val="18"/>
                <w:szCs w:val="22"/>
              </w:rPr>
              <w:t>A</w:t>
            </w:r>
            <w:r w:rsidRPr="00B87DA1">
              <w:rPr>
                <w:i/>
                <w:kern w:val="2"/>
                <w:sz w:val="18"/>
                <w:szCs w:val="22"/>
              </w:rPr>
              <w:t xml:space="preserve">  (mirror corresponding to a change in an earlier </w:t>
            </w:r>
            <w:r w:rsidRPr="00B87DA1">
              <w:rPr>
                <w:i/>
                <w:kern w:val="2"/>
                <w:sz w:val="18"/>
                <w:szCs w:val="22"/>
              </w:rPr>
              <w:tab/>
            </w:r>
            <w:r w:rsidRPr="00B87DA1">
              <w:rPr>
                <w:i/>
                <w:kern w:val="2"/>
                <w:sz w:val="18"/>
                <w:szCs w:val="22"/>
              </w:rPr>
              <w:tab/>
            </w:r>
            <w:r w:rsidRPr="00B87DA1">
              <w:rPr>
                <w:i/>
                <w:kern w:val="2"/>
                <w:sz w:val="18"/>
                <w:szCs w:val="22"/>
              </w:rPr>
              <w:tab/>
            </w:r>
            <w:r w:rsidRPr="00B87DA1">
              <w:rPr>
                <w:i/>
                <w:kern w:val="2"/>
                <w:sz w:val="18"/>
                <w:szCs w:val="22"/>
              </w:rPr>
              <w:tab/>
            </w:r>
            <w:r w:rsidRPr="00B87DA1">
              <w:rPr>
                <w:i/>
                <w:kern w:val="2"/>
                <w:sz w:val="18"/>
                <w:szCs w:val="22"/>
              </w:rPr>
              <w:tab/>
            </w:r>
            <w:r w:rsidRPr="00B87DA1">
              <w:rPr>
                <w:i/>
                <w:kern w:val="2"/>
                <w:sz w:val="18"/>
                <w:szCs w:val="22"/>
              </w:rPr>
              <w:tab/>
            </w:r>
            <w:r w:rsidRPr="00B87DA1">
              <w:rPr>
                <w:i/>
                <w:kern w:val="2"/>
                <w:sz w:val="18"/>
                <w:szCs w:val="22"/>
              </w:rPr>
              <w:tab/>
            </w:r>
            <w:r w:rsidRPr="00B87DA1">
              <w:rPr>
                <w:i/>
                <w:kern w:val="2"/>
                <w:sz w:val="18"/>
                <w:szCs w:val="22"/>
              </w:rPr>
              <w:tab/>
            </w:r>
            <w:r w:rsidRPr="00B87DA1">
              <w:rPr>
                <w:i/>
                <w:kern w:val="2"/>
                <w:sz w:val="18"/>
                <w:szCs w:val="22"/>
              </w:rPr>
              <w:tab/>
            </w:r>
            <w:r w:rsidRPr="00B87DA1">
              <w:rPr>
                <w:i/>
                <w:kern w:val="2"/>
                <w:sz w:val="18"/>
                <w:szCs w:val="22"/>
              </w:rPr>
              <w:tab/>
            </w:r>
            <w:r w:rsidRPr="00B87DA1">
              <w:rPr>
                <w:i/>
                <w:kern w:val="2"/>
                <w:sz w:val="18"/>
                <w:szCs w:val="22"/>
              </w:rPr>
              <w:tab/>
            </w:r>
            <w:r w:rsidRPr="00B87DA1">
              <w:rPr>
                <w:i/>
                <w:kern w:val="2"/>
                <w:sz w:val="18"/>
                <w:szCs w:val="22"/>
              </w:rPr>
              <w:tab/>
            </w:r>
            <w:r w:rsidRPr="00B87DA1">
              <w:rPr>
                <w:i/>
                <w:kern w:val="2"/>
                <w:sz w:val="18"/>
                <w:szCs w:val="22"/>
              </w:rPr>
              <w:tab/>
              <w:t>release)</w:t>
            </w:r>
            <w:r w:rsidRPr="00B87DA1">
              <w:rPr>
                <w:i/>
                <w:kern w:val="2"/>
                <w:sz w:val="18"/>
                <w:szCs w:val="22"/>
              </w:rPr>
              <w:br/>
            </w:r>
            <w:r w:rsidRPr="00B87DA1">
              <w:rPr>
                <w:b/>
                <w:i/>
                <w:kern w:val="2"/>
                <w:sz w:val="18"/>
                <w:szCs w:val="22"/>
              </w:rPr>
              <w:t>B</w:t>
            </w:r>
            <w:r w:rsidRPr="00B87DA1">
              <w:rPr>
                <w:i/>
                <w:kern w:val="2"/>
                <w:sz w:val="18"/>
                <w:szCs w:val="22"/>
              </w:rPr>
              <w:t xml:space="preserve">  (addition of feature), </w:t>
            </w:r>
            <w:r w:rsidRPr="00B87DA1">
              <w:rPr>
                <w:i/>
                <w:kern w:val="2"/>
                <w:sz w:val="18"/>
                <w:szCs w:val="22"/>
              </w:rPr>
              <w:br/>
            </w:r>
            <w:r w:rsidRPr="00B87DA1">
              <w:rPr>
                <w:b/>
                <w:i/>
                <w:kern w:val="2"/>
                <w:sz w:val="18"/>
                <w:szCs w:val="22"/>
              </w:rPr>
              <w:t>C</w:t>
            </w:r>
            <w:r w:rsidRPr="00B87DA1">
              <w:rPr>
                <w:i/>
                <w:kern w:val="2"/>
                <w:sz w:val="18"/>
                <w:szCs w:val="22"/>
              </w:rPr>
              <w:t xml:space="preserve">  (functional modification of feature)</w:t>
            </w:r>
            <w:r w:rsidRPr="00B87DA1">
              <w:rPr>
                <w:i/>
                <w:kern w:val="2"/>
                <w:sz w:val="18"/>
                <w:szCs w:val="22"/>
              </w:rPr>
              <w:br/>
            </w:r>
            <w:r w:rsidRPr="00B87DA1">
              <w:rPr>
                <w:b/>
                <w:i/>
                <w:kern w:val="2"/>
                <w:sz w:val="18"/>
                <w:szCs w:val="22"/>
              </w:rPr>
              <w:t>D</w:t>
            </w:r>
            <w:r w:rsidRPr="00B87DA1">
              <w:rPr>
                <w:i/>
                <w:kern w:val="2"/>
                <w:sz w:val="18"/>
                <w:szCs w:val="22"/>
              </w:rPr>
              <w:t xml:space="preserve">  (editorial modification)</w:t>
            </w:r>
          </w:p>
          <w:p w:rsidR="006B4FF7" w:rsidRPr="00B87DA1" w:rsidRDefault="00304255">
            <w:pPr>
              <w:pStyle w:val="CRCoverPage"/>
              <w:rPr>
                <w:kern w:val="2"/>
                <w:sz w:val="21"/>
                <w:szCs w:val="22"/>
              </w:rPr>
            </w:pPr>
            <w:r w:rsidRPr="00B87DA1">
              <w:rPr>
                <w:kern w:val="2"/>
                <w:sz w:val="18"/>
                <w:szCs w:val="22"/>
              </w:rPr>
              <w:t>Detailed explanations of the above categories can</w:t>
            </w:r>
            <w:r w:rsidRPr="00B87DA1">
              <w:rPr>
                <w:kern w:val="2"/>
                <w:sz w:val="18"/>
                <w:szCs w:val="22"/>
              </w:rPr>
              <w:br/>
              <w:t xml:space="preserve">be found in 3GPP </w:t>
            </w:r>
            <w:hyperlink r:id="rId12" w:history="1">
              <w:r w:rsidRPr="00B87DA1">
                <w:rPr>
                  <w:rStyle w:val="aff2"/>
                  <w:kern w:val="2"/>
                  <w:sz w:val="18"/>
                  <w:szCs w:val="22"/>
                </w:rPr>
                <w:t>TR 21.900</w:t>
              </w:r>
            </w:hyperlink>
            <w:r w:rsidRPr="00B87DA1">
              <w:rPr>
                <w:kern w:val="2"/>
                <w:sz w:val="18"/>
                <w:szCs w:val="22"/>
              </w:rPr>
              <w:t>.</w:t>
            </w:r>
          </w:p>
        </w:tc>
        <w:tc>
          <w:tcPr>
            <w:tcW w:w="3120" w:type="dxa"/>
            <w:gridSpan w:val="2"/>
            <w:tcBorders>
              <w:bottom w:val="single" w:sz="4" w:space="0" w:color="auto"/>
              <w:right w:val="single" w:sz="4" w:space="0" w:color="auto"/>
            </w:tcBorders>
          </w:tcPr>
          <w:p w:rsidR="006B4FF7" w:rsidRPr="00B87DA1" w:rsidRDefault="00304255">
            <w:pPr>
              <w:pStyle w:val="CRCoverPage"/>
              <w:tabs>
                <w:tab w:val="left" w:pos="950"/>
              </w:tabs>
              <w:spacing w:after="0"/>
              <w:ind w:left="241" w:hanging="241"/>
              <w:rPr>
                <w:i/>
                <w:kern w:val="2"/>
                <w:sz w:val="18"/>
                <w:szCs w:val="22"/>
              </w:rPr>
            </w:pPr>
            <w:r w:rsidRPr="00B87DA1">
              <w:rPr>
                <w:i/>
                <w:kern w:val="2"/>
                <w:sz w:val="18"/>
                <w:szCs w:val="22"/>
              </w:rPr>
              <w:t xml:space="preserve">Use </w:t>
            </w:r>
            <w:r w:rsidRPr="00B87DA1">
              <w:rPr>
                <w:i/>
                <w:kern w:val="2"/>
                <w:sz w:val="18"/>
                <w:szCs w:val="22"/>
                <w:u w:val="single"/>
              </w:rPr>
              <w:t>one</w:t>
            </w:r>
            <w:r w:rsidRPr="00B87DA1">
              <w:rPr>
                <w:i/>
                <w:kern w:val="2"/>
                <w:sz w:val="18"/>
                <w:szCs w:val="22"/>
              </w:rPr>
              <w:t xml:space="preserve"> of the following releases:</w:t>
            </w:r>
            <w:r w:rsidRPr="00B87DA1">
              <w:rPr>
                <w:i/>
                <w:kern w:val="2"/>
                <w:sz w:val="18"/>
                <w:szCs w:val="22"/>
              </w:rPr>
              <w:br/>
              <w:t>Rel-8</w:t>
            </w:r>
            <w:r w:rsidRPr="00B87DA1">
              <w:rPr>
                <w:i/>
                <w:kern w:val="2"/>
                <w:sz w:val="18"/>
                <w:szCs w:val="22"/>
              </w:rPr>
              <w:tab/>
              <w:t>(Release 8)</w:t>
            </w:r>
            <w:r w:rsidRPr="00B87DA1">
              <w:rPr>
                <w:i/>
                <w:kern w:val="2"/>
                <w:sz w:val="18"/>
                <w:szCs w:val="22"/>
              </w:rPr>
              <w:br/>
              <w:t>Rel-9</w:t>
            </w:r>
            <w:r w:rsidRPr="00B87DA1">
              <w:rPr>
                <w:i/>
                <w:kern w:val="2"/>
                <w:sz w:val="18"/>
                <w:szCs w:val="22"/>
              </w:rPr>
              <w:tab/>
              <w:t>(Release 9)</w:t>
            </w:r>
            <w:r w:rsidRPr="00B87DA1">
              <w:rPr>
                <w:i/>
                <w:kern w:val="2"/>
                <w:sz w:val="18"/>
                <w:szCs w:val="22"/>
              </w:rPr>
              <w:br/>
              <w:t>Rel-10</w:t>
            </w:r>
            <w:r w:rsidRPr="00B87DA1">
              <w:rPr>
                <w:i/>
                <w:kern w:val="2"/>
                <w:sz w:val="18"/>
                <w:szCs w:val="22"/>
              </w:rPr>
              <w:tab/>
              <w:t>(Release 10)</w:t>
            </w:r>
            <w:r w:rsidRPr="00B87DA1">
              <w:rPr>
                <w:i/>
                <w:kern w:val="2"/>
                <w:sz w:val="18"/>
                <w:szCs w:val="22"/>
              </w:rPr>
              <w:br/>
              <w:t>Rel-11</w:t>
            </w:r>
            <w:r w:rsidRPr="00B87DA1">
              <w:rPr>
                <w:i/>
                <w:kern w:val="2"/>
                <w:sz w:val="18"/>
                <w:szCs w:val="22"/>
              </w:rPr>
              <w:tab/>
              <w:t>(Release 11)</w:t>
            </w:r>
            <w:r w:rsidRPr="00B87DA1">
              <w:rPr>
                <w:i/>
                <w:kern w:val="2"/>
                <w:sz w:val="18"/>
                <w:szCs w:val="22"/>
              </w:rPr>
              <w:br/>
              <w:t>…</w:t>
            </w:r>
            <w:r w:rsidRPr="00B87DA1">
              <w:rPr>
                <w:i/>
                <w:kern w:val="2"/>
                <w:sz w:val="18"/>
                <w:szCs w:val="22"/>
              </w:rPr>
              <w:br/>
              <w:t>Rel-15</w:t>
            </w:r>
            <w:r w:rsidRPr="00B87DA1">
              <w:rPr>
                <w:i/>
                <w:kern w:val="2"/>
                <w:sz w:val="18"/>
                <w:szCs w:val="22"/>
              </w:rPr>
              <w:tab/>
              <w:t>(Release 15)</w:t>
            </w:r>
            <w:r w:rsidRPr="00B87DA1">
              <w:rPr>
                <w:i/>
                <w:kern w:val="2"/>
                <w:sz w:val="18"/>
                <w:szCs w:val="22"/>
              </w:rPr>
              <w:br/>
              <w:t>Rel-16</w:t>
            </w:r>
            <w:r w:rsidRPr="00B87DA1">
              <w:rPr>
                <w:i/>
                <w:kern w:val="2"/>
                <w:sz w:val="18"/>
                <w:szCs w:val="22"/>
              </w:rPr>
              <w:tab/>
              <w:t>(Release 16)</w:t>
            </w:r>
            <w:r w:rsidRPr="00B87DA1">
              <w:rPr>
                <w:i/>
                <w:kern w:val="2"/>
                <w:sz w:val="18"/>
                <w:szCs w:val="22"/>
              </w:rPr>
              <w:br/>
              <w:t>Rel-17</w:t>
            </w:r>
            <w:r w:rsidRPr="00B87DA1">
              <w:rPr>
                <w:i/>
                <w:kern w:val="2"/>
                <w:sz w:val="18"/>
                <w:szCs w:val="22"/>
              </w:rPr>
              <w:tab/>
              <w:t>(Release 17)</w:t>
            </w:r>
            <w:r w:rsidRPr="00B87DA1">
              <w:rPr>
                <w:i/>
                <w:kern w:val="2"/>
                <w:sz w:val="18"/>
                <w:szCs w:val="22"/>
              </w:rPr>
              <w:br/>
              <w:t>Rel-18</w:t>
            </w:r>
            <w:r w:rsidRPr="00B87DA1">
              <w:rPr>
                <w:i/>
                <w:kern w:val="2"/>
                <w:sz w:val="18"/>
                <w:szCs w:val="22"/>
              </w:rPr>
              <w:tab/>
              <w:t>(Release 18)</w:t>
            </w:r>
          </w:p>
        </w:tc>
      </w:tr>
      <w:tr w:rsidR="006B4FF7" w:rsidRPr="00B87DA1">
        <w:tc>
          <w:tcPr>
            <w:tcW w:w="1843" w:type="dxa"/>
          </w:tcPr>
          <w:p w:rsidR="006B4FF7" w:rsidRPr="00B87DA1" w:rsidRDefault="006B4FF7">
            <w:pPr>
              <w:pStyle w:val="CRCoverPage"/>
              <w:spacing w:after="0"/>
              <w:rPr>
                <w:b/>
                <w:i/>
                <w:kern w:val="2"/>
                <w:sz w:val="8"/>
                <w:szCs w:val="8"/>
              </w:rPr>
            </w:pPr>
          </w:p>
        </w:tc>
        <w:tc>
          <w:tcPr>
            <w:tcW w:w="7797" w:type="dxa"/>
            <w:gridSpan w:val="10"/>
          </w:tcPr>
          <w:p w:rsidR="006B4FF7" w:rsidRPr="00B87DA1" w:rsidRDefault="006B4FF7">
            <w:pPr>
              <w:pStyle w:val="CRCoverPage"/>
              <w:spacing w:after="0"/>
              <w:rPr>
                <w:kern w:val="2"/>
                <w:sz w:val="8"/>
                <w:szCs w:val="8"/>
              </w:rPr>
            </w:pPr>
          </w:p>
        </w:tc>
      </w:tr>
      <w:tr w:rsidR="006B4FF7" w:rsidRPr="00B87DA1">
        <w:tc>
          <w:tcPr>
            <w:tcW w:w="2694" w:type="dxa"/>
            <w:gridSpan w:val="2"/>
            <w:tcBorders>
              <w:top w:val="single" w:sz="4" w:space="0" w:color="auto"/>
              <w:left w:val="single" w:sz="4" w:space="0" w:color="auto"/>
            </w:tcBorders>
          </w:tcPr>
          <w:p w:rsidR="006B4FF7" w:rsidRPr="00B87DA1" w:rsidRDefault="00304255">
            <w:pPr>
              <w:pStyle w:val="CRCoverPage"/>
              <w:tabs>
                <w:tab w:val="right" w:pos="2184"/>
              </w:tabs>
              <w:spacing w:after="0"/>
              <w:rPr>
                <w:b/>
                <w:i/>
                <w:kern w:val="2"/>
                <w:sz w:val="21"/>
                <w:szCs w:val="22"/>
              </w:rPr>
            </w:pPr>
            <w:r w:rsidRPr="00B87DA1">
              <w:rPr>
                <w:b/>
                <w:i/>
                <w:kern w:val="2"/>
                <w:sz w:val="21"/>
                <w:szCs w:val="22"/>
              </w:rPr>
              <w:t>Reason for change:</w:t>
            </w:r>
          </w:p>
          <w:p w:rsidR="006B4FF7" w:rsidRPr="00B87DA1" w:rsidRDefault="006B4FF7">
            <w:pPr>
              <w:pStyle w:val="CRCoverPage"/>
              <w:tabs>
                <w:tab w:val="right" w:pos="2184"/>
              </w:tabs>
              <w:spacing w:after="0"/>
              <w:rPr>
                <w:b/>
                <w:i/>
                <w:kern w:val="2"/>
                <w:sz w:val="21"/>
                <w:szCs w:val="22"/>
              </w:rPr>
            </w:pPr>
          </w:p>
        </w:tc>
        <w:tc>
          <w:tcPr>
            <w:tcW w:w="6946" w:type="dxa"/>
            <w:gridSpan w:val="9"/>
            <w:tcBorders>
              <w:top w:val="single" w:sz="4" w:space="0" w:color="auto"/>
              <w:right w:val="single" w:sz="4" w:space="0" w:color="auto"/>
            </w:tcBorders>
            <w:shd w:val="pct30" w:color="FFFF00" w:fill="auto"/>
          </w:tcPr>
          <w:p w:rsidR="006B4FF7" w:rsidRPr="00B87DA1" w:rsidRDefault="00304255">
            <w:pPr>
              <w:pStyle w:val="CRCoverPage"/>
              <w:spacing w:after="0"/>
              <w:ind w:left="100"/>
              <w:rPr>
                <w:kern w:val="2"/>
                <w:sz w:val="21"/>
                <w:szCs w:val="22"/>
                <w:lang w:val="en-US" w:eastAsia="zh-CN"/>
              </w:rPr>
            </w:pPr>
            <w:r w:rsidRPr="00B87DA1">
              <w:rPr>
                <w:rFonts w:hint="eastAsia"/>
                <w:kern w:val="2"/>
                <w:sz w:val="21"/>
                <w:szCs w:val="22"/>
                <w:lang w:val="en-US" w:eastAsia="zh-CN"/>
              </w:rPr>
              <w:t xml:space="preserve">UE </w:t>
            </w:r>
            <w:r w:rsidRPr="00B87DA1">
              <w:rPr>
                <w:rFonts w:hint="eastAsia"/>
                <w:kern w:val="2"/>
                <w:sz w:val="21"/>
                <w:szCs w:val="22"/>
                <w:lang w:eastAsia="zh-CN"/>
              </w:rPr>
              <w:t>M</w:t>
            </w:r>
            <w:proofErr w:type="spellStart"/>
            <w:r w:rsidRPr="00B87DA1">
              <w:rPr>
                <w:rFonts w:hint="eastAsia"/>
                <w:kern w:val="2"/>
                <w:sz w:val="21"/>
                <w:szCs w:val="22"/>
                <w:lang w:val="en-US" w:eastAsia="zh-CN"/>
              </w:rPr>
              <w:t>aximum</w:t>
            </w:r>
            <w:proofErr w:type="spellEnd"/>
            <w:r w:rsidRPr="00B87DA1">
              <w:rPr>
                <w:rFonts w:hint="eastAsia"/>
                <w:kern w:val="2"/>
                <w:sz w:val="21"/>
                <w:szCs w:val="22"/>
                <w:lang w:val="en-US" w:eastAsia="zh-CN"/>
              </w:rPr>
              <w:t xml:space="preserve"> </w:t>
            </w:r>
            <w:r w:rsidRPr="00B87DA1">
              <w:rPr>
                <w:rFonts w:hint="eastAsia"/>
                <w:kern w:val="2"/>
                <w:sz w:val="21"/>
                <w:szCs w:val="22"/>
                <w:lang w:eastAsia="zh-CN"/>
              </w:rPr>
              <w:t>O</w:t>
            </w:r>
            <w:proofErr w:type="spellStart"/>
            <w:r w:rsidRPr="00B87DA1">
              <w:rPr>
                <w:rFonts w:hint="eastAsia"/>
                <w:kern w:val="2"/>
                <w:sz w:val="21"/>
                <w:szCs w:val="22"/>
                <w:lang w:val="en-US" w:eastAsia="zh-CN"/>
              </w:rPr>
              <w:t>utput</w:t>
            </w:r>
            <w:proofErr w:type="spellEnd"/>
            <w:r w:rsidRPr="00B87DA1">
              <w:rPr>
                <w:rFonts w:hint="eastAsia"/>
                <w:kern w:val="2"/>
                <w:sz w:val="21"/>
                <w:szCs w:val="22"/>
                <w:lang w:val="en-US" w:eastAsia="zh-CN"/>
              </w:rPr>
              <w:t xml:space="preserve"> </w:t>
            </w:r>
            <w:r w:rsidRPr="00B87DA1">
              <w:rPr>
                <w:rFonts w:hint="eastAsia"/>
                <w:kern w:val="2"/>
                <w:sz w:val="21"/>
                <w:szCs w:val="22"/>
                <w:lang w:eastAsia="zh-CN"/>
              </w:rPr>
              <w:t>P</w:t>
            </w:r>
            <w:proofErr w:type="spellStart"/>
            <w:r w:rsidRPr="00B87DA1">
              <w:rPr>
                <w:rFonts w:hint="eastAsia"/>
                <w:kern w:val="2"/>
                <w:sz w:val="21"/>
                <w:szCs w:val="22"/>
                <w:lang w:val="en-US" w:eastAsia="zh-CN"/>
              </w:rPr>
              <w:t>ower</w:t>
            </w:r>
            <w:proofErr w:type="spellEnd"/>
            <w:r w:rsidRPr="00B87DA1">
              <w:rPr>
                <w:rFonts w:hint="eastAsia"/>
                <w:kern w:val="2"/>
                <w:sz w:val="21"/>
                <w:szCs w:val="22"/>
                <w:lang w:eastAsia="zh-CN"/>
              </w:rPr>
              <w:t xml:space="preserve"> for UL MIMO Test Requirement for </w:t>
            </w:r>
            <w:r w:rsidRPr="00B87DA1">
              <w:rPr>
                <w:rFonts w:hint="eastAsia"/>
                <w:kern w:val="2"/>
                <w:sz w:val="21"/>
                <w:szCs w:val="22"/>
                <w:lang w:val="en-US" w:eastAsia="zh-CN"/>
              </w:rPr>
              <w:t>n</w:t>
            </w:r>
            <w:r w:rsidRPr="00B87DA1">
              <w:rPr>
                <w:rFonts w:hint="eastAsia"/>
                <w:kern w:val="2"/>
                <w:sz w:val="21"/>
                <w:szCs w:val="22"/>
                <w:lang w:eastAsia="zh-CN"/>
              </w:rPr>
              <w:t>41 Power Class 1.5</w:t>
            </w:r>
            <w:r w:rsidRPr="00B87DA1">
              <w:rPr>
                <w:rFonts w:hint="eastAsia"/>
                <w:kern w:val="2"/>
                <w:sz w:val="21"/>
                <w:szCs w:val="22"/>
                <w:lang w:val="en-US" w:eastAsia="zh-CN"/>
              </w:rPr>
              <w:t xml:space="preserve"> </w:t>
            </w:r>
            <w:r w:rsidRPr="00B87DA1">
              <w:rPr>
                <w:kern w:val="2"/>
                <w:sz w:val="21"/>
                <w:szCs w:val="22"/>
              </w:rPr>
              <w:t xml:space="preserve">need to be </w:t>
            </w:r>
            <w:r w:rsidRPr="00B87DA1">
              <w:rPr>
                <w:rFonts w:hint="eastAsia"/>
                <w:kern w:val="2"/>
                <w:sz w:val="21"/>
                <w:szCs w:val="22"/>
                <w:lang w:val="en-US" w:eastAsia="zh-CN"/>
              </w:rPr>
              <w:t>added.</w:t>
            </w:r>
          </w:p>
        </w:tc>
      </w:tr>
      <w:tr w:rsidR="006B4FF7" w:rsidRPr="00B87DA1">
        <w:tc>
          <w:tcPr>
            <w:tcW w:w="2694" w:type="dxa"/>
            <w:gridSpan w:val="2"/>
            <w:tcBorders>
              <w:left w:val="single" w:sz="4" w:space="0" w:color="auto"/>
            </w:tcBorders>
          </w:tcPr>
          <w:p w:rsidR="006B4FF7" w:rsidRPr="00B87DA1" w:rsidRDefault="006B4FF7">
            <w:pPr>
              <w:pStyle w:val="CRCoverPage"/>
              <w:spacing w:after="0"/>
              <w:rPr>
                <w:b/>
                <w:i/>
                <w:kern w:val="2"/>
                <w:sz w:val="8"/>
                <w:szCs w:val="8"/>
              </w:rPr>
            </w:pPr>
          </w:p>
        </w:tc>
        <w:tc>
          <w:tcPr>
            <w:tcW w:w="6946" w:type="dxa"/>
            <w:gridSpan w:val="9"/>
            <w:tcBorders>
              <w:right w:val="single" w:sz="4" w:space="0" w:color="auto"/>
            </w:tcBorders>
          </w:tcPr>
          <w:p w:rsidR="006B4FF7" w:rsidRPr="00B87DA1" w:rsidRDefault="006B4FF7">
            <w:pPr>
              <w:pStyle w:val="CRCoverPage"/>
              <w:spacing w:after="0"/>
              <w:rPr>
                <w:kern w:val="2"/>
                <w:sz w:val="8"/>
                <w:szCs w:val="8"/>
              </w:rPr>
            </w:pPr>
          </w:p>
        </w:tc>
      </w:tr>
      <w:tr w:rsidR="006B4FF7" w:rsidRPr="00B87DA1">
        <w:tc>
          <w:tcPr>
            <w:tcW w:w="2694" w:type="dxa"/>
            <w:gridSpan w:val="2"/>
            <w:tcBorders>
              <w:left w:val="single" w:sz="4" w:space="0" w:color="auto"/>
            </w:tcBorders>
          </w:tcPr>
          <w:p w:rsidR="006B4FF7" w:rsidRPr="00B87DA1" w:rsidRDefault="00304255">
            <w:pPr>
              <w:pStyle w:val="CRCoverPage"/>
              <w:tabs>
                <w:tab w:val="right" w:pos="2184"/>
              </w:tabs>
              <w:spacing w:after="0"/>
              <w:rPr>
                <w:b/>
                <w:i/>
                <w:kern w:val="2"/>
                <w:sz w:val="21"/>
                <w:szCs w:val="22"/>
              </w:rPr>
            </w:pPr>
            <w:r w:rsidRPr="00B87DA1">
              <w:rPr>
                <w:b/>
                <w:i/>
                <w:kern w:val="2"/>
                <w:sz w:val="21"/>
                <w:szCs w:val="22"/>
              </w:rPr>
              <w:t>Summary of change:</w:t>
            </w:r>
          </w:p>
        </w:tc>
        <w:tc>
          <w:tcPr>
            <w:tcW w:w="6946" w:type="dxa"/>
            <w:gridSpan w:val="9"/>
            <w:tcBorders>
              <w:right w:val="single" w:sz="4" w:space="0" w:color="auto"/>
            </w:tcBorders>
            <w:shd w:val="pct30" w:color="FFFF00" w:fill="auto"/>
          </w:tcPr>
          <w:p w:rsidR="006B4FF7" w:rsidRPr="00B87DA1" w:rsidRDefault="00304255">
            <w:pPr>
              <w:pStyle w:val="CRCoverPage"/>
              <w:spacing w:after="0"/>
              <w:ind w:left="100"/>
              <w:rPr>
                <w:kern w:val="2"/>
                <w:sz w:val="21"/>
                <w:szCs w:val="22"/>
              </w:rPr>
            </w:pPr>
            <w:r w:rsidRPr="00B87DA1">
              <w:rPr>
                <w:rFonts w:hint="eastAsia"/>
                <w:kern w:val="2"/>
                <w:sz w:val="21"/>
                <w:szCs w:val="22"/>
                <w:lang w:val="en-US" w:eastAsia="zh-CN"/>
              </w:rPr>
              <w:t xml:space="preserve">UE </w:t>
            </w:r>
            <w:r w:rsidRPr="00B87DA1">
              <w:rPr>
                <w:rFonts w:hint="eastAsia"/>
                <w:kern w:val="2"/>
                <w:sz w:val="21"/>
                <w:szCs w:val="22"/>
                <w:lang w:eastAsia="zh-CN"/>
              </w:rPr>
              <w:t>M</w:t>
            </w:r>
            <w:proofErr w:type="spellStart"/>
            <w:r w:rsidRPr="00B87DA1">
              <w:rPr>
                <w:rFonts w:hint="eastAsia"/>
                <w:kern w:val="2"/>
                <w:sz w:val="21"/>
                <w:szCs w:val="22"/>
                <w:lang w:val="en-US" w:eastAsia="zh-CN"/>
              </w:rPr>
              <w:t>aximum</w:t>
            </w:r>
            <w:proofErr w:type="spellEnd"/>
            <w:r w:rsidRPr="00B87DA1">
              <w:rPr>
                <w:rFonts w:hint="eastAsia"/>
                <w:kern w:val="2"/>
                <w:sz w:val="21"/>
                <w:szCs w:val="22"/>
                <w:lang w:val="en-US" w:eastAsia="zh-CN"/>
              </w:rPr>
              <w:t xml:space="preserve"> </w:t>
            </w:r>
            <w:r w:rsidRPr="00B87DA1">
              <w:rPr>
                <w:rFonts w:hint="eastAsia"/>
                <w:kern w:val="2"/>
                <w:sz w:val="21"/>
                <w:szCs w:val="22"/>
                <w:lang w:eastAsia="zh-CN"/>
              </w:rPr>
              <w:t>O</w:t>
            </w:r>
            <w:proofErr w:type="spellStart"/>
            <w:r w:rsidRPr="00B87DA1">
              <w:rPr>
                <w:rFonts w:hint="eastAsia"/>
                <w:kern w:val="2"/>
                <w:sz w:val="21"/>
                <w:szCs w:val="22"/>
                <w:lang w:val="en-US" w:eastAsia="zh-CN"/>
              </w:rPr>
              <w:t>utput</w:t>
            </w:r>
            <w:proofErr w:type="spellEnd"/>
            <w:r w:rsidRPr="00B87DA1">
              <w:rPr>
                <w:rFonts w:hint="eastAsia"/>
                <w:kern w:val="2"/>
                <w:sz w:val="21"/>
                <w:szCs w:val="22"/>
                <w:lang w:val="en-US" w:eastAsia="zh-CN"/>
              </w:rPr>
              <w:t xml:space="preserve"> </w:t>
            </w:r>
            <w:r w:rsidRPr="00B87DA1">
              <w:rPr>
                <w:rFonts w:hint="eastAsia"/>
                <w:kern w:val="2"/>
                <w:sz w:val="21"/>
                <w:szCs w:val="22"/>
                <w:lang w:eastAsia="zh-CN"/>
              </w:rPr>
              <w:t>P</w:t>
            </w:r>
            <w:proofErr w:type="spellStart"/>
            <w:r w:rsidRPr="00B87DA1">
              <w:rPr>
                <w:rFonts w:hint="eastAsia"/>
                <w:kern w:val="2"/>
                <w:sz w:val="21"/>
                <w:szCs w:val="22"/>
                <w:lang w:val="en-US" w:eastAsia="zh-CN"/>
              </w:rPr>
              <w:t>ower</w:t>
            </w:r>
            <w:proofErr w:type="spellEnd"/>
            <w:r w:rsidRPr="00B87DA1">
              <w:rPr>
                <w:rFonts w:hint="eastAsia"/>
                <w:kern w:val="2"/>
                <w:sz w:val="21"/>
                <w:szCs w:val="22"/>
                <w:lang w:eastAsia="zh-CN"/>
              </w:rPr>
              <w:t xml:space="preserve"> for UL MIMO Test Requirement for </w:t>
            </w:r>
            <w:r w:rsidRPr="00B87DA1">
              <w:rPr>
                <w:rFonts w:hint="eastAsia"/>
                <w:kern w:val="2"/>
                <w:sz w:val="21"/>
                <w:szCs w:val="22"/>
                <w:lang w:val="en-US" w:eastAsia="zh-CN"/>
              </w:rPr>
              <w:t>n</w:t>
            </w:r>
            <w:r w:rsidRPr="00B87DA1">
              <w:rPr>
                <w:rFonts w:hint="eastAsia"/>
                <w:kern w:val="2"/>
                <w:sz w:val="21"/>
                <w:szCs w:val="22"/>
                <w:lang w:eastAsia="zh-CN"/>
              </w:rPr>
              <w:t>41 Power Class 1.5</w:t>
            </w:r>
            <w:r w:rsidRPr="00B87DA1">
              <w:rPr>
                <w:rFonts w:hint="eastAsia"/>
                <w:kern w:val="2"/>
                <w:sz w:val="21"/>
                <w:szCs w:val="22"/>
                <w:lang w:val="en-US" w:eastAsia="zh-CN"/>
              </w:rPr>
              <w:t xml:space="preserve"> has</w:t>
            </w:r>
            <w:r w:rsidRPr="00B87DA1">
              <w:rPr>
                <w:kern w:val="2"/>
                <w:sz w:val="21"/>
                <w:szCs w:val="22"/>
              </w:rPr>
              <w:t xml:space="preserve"> be</w:t>
            </w:r>
            <w:r w:rsidRPr="00B87DA1">
              <w:rPr>
                <w:rFonts w:hint="eastAsia"/>
                <w:kern w:val="2"/>
                <w:sz w:val="21"/>
                <w:szCs w:val="22"/>
                <w:lang w:val="en-US" w:eastAsia="zh-CN"/>
              </w:rPr>
              <w:t>en</w:t>
            </w:r>
            <w:r w:rsidRPr="00B87DA1">
              <w:rPr>
                <w:kern w:val="2"/>
                <w:sz w:val="21"/>
                <w:szCs w:val="22"/>
              </w:rPr>
              <w:t xml:space="preserve"> </w:t>
            </w:r>
            <w:r w:rsidRPr="00B87DA1">
              <w:rPr>
                <w:rFonts w:hint="eastAsia"/>
                <w:kern w:val="2"/>
                <w:sz w:val="21"/>
                <w:szCs w:val="22"/>
                <w:lang w:val="en-US" w:eastAsia="zh-CN"/>
              </w:rPr>
              <w:t>added.</w:t>
            </w:r>
          </w:p>
        </w:tc>
      </w:tr>
      <w:tr w:rsidR="006B4FF7" w:rsidRPr="00B87DA1">
        <w:tc>
          <w:tcPr>
            <w:tcW w:w="2694" w:type="dxa"/>
            <w:gridSpan w:val="2"/>
            <w:tcBorders>
              <w:left w:val="single" w:sz="4" w:space="0" w:color="auto"/>
            </w:tcBorders>
          </w:tcPr>
          <w:p w:rsidR="006B4FF7" w:rsidRPr="00B87DA1" w:rsidRDefault="006B4FF7">
            <w:pPr>
              <w:pStyle w:val="CRCoverPage"/>
              <w:spacing w:after="0"/>
              <w:rPr>
                <w:b/>
                <w:i/>
                <w:kern w:val="2"/>
                <w:sz w:val="8"/>
                <w:szCs w:val="8"/>
              </w:rPr>
            </w:pPr>
          </w:p>
        </w:tc>
        <w:tc>
          <w:tcPr>
            <w:tcW w:w="6946" w:type="dxa"/>
            <w:gridSpan w:val="9"/>
            <w:tcBorders>
              <w:right w:val="single" w:sz="4" w:space="0" w:color="auto"/>
            </w:tcBorders>
          </w:tcPr>
          <w:p w:rsidR="006B4FF7" w:rsidRPr="00B87DA1" w:rsidRDefault="006B4FF7">
            <w:pPr>
              <w:pStyle w:val="CRCoverPage"/>
              <w:spacing w:after="0"/>
              <w:rPr>
                <w:kern w:val="2"/>
                <w:sz w:val="8"/>
                <w:szCs w:val="8"/>
              </w:rPr>
            </w:pPr>
          </w:p>
        </w:tc>
      </w:tr>
      <w:tr w:rsidR="006B4FF7" w:rsidRPr="00B87DA1">
        <w:tc>
          <w:tcPr>
            <w:tcW w:w="2694" w:type="dxa"/>
            <w:gridSpan w:val="2"/>
            <w:tcBorders>
              <w:left w:val="single" w:sz="4" w:space="0" w:color="auto"/>
              <w:bottom w:val="single" w:sz="4" w:space="0" w:color="auto"/>
            </w:tcBorders>
          </w:tcPr>
          <w:p w:rsidR="006B4FF7" w:rsidRPr="00B87DA1" w:rsidRDefault="00304255">
            <w:pPr>
              <w:pStyle w:val="CRCoverPage"/>
              <w:tabs>
                <w:tab w:val="right" w:pos="2184"/>
              </w:tabs>
              <w:spacing w:after="0"/>
              <w:rPr>
                <w:b/>
                <w:i/>
                <w:kern w:val="2"/>
                <w:sz w:val="21"/>
                <w:szCs w:val="22"/>
              </w:rPr>
            </w:pPr>
            <w:r w:rsidRPr="00B87DA1">
              <w:rPr>
                <w:b/>
                <w:i/>
                <w:kern w:val="2"/>
                <w:sz w:val="21"/>
                <w:szCs w:val="22"/>
              </w:rPr>
              <w:t>Consequences if not approved:</w:t>
            </w:r>
          </w:p>
        </w:tc>
        <w:tc>
          <w:tcPr>
            <w:tcW w:w="6946" w:type="dxa"/>
            <w:gridSpan w:val="9"/>
            <w:tcBorders>
              <w:bottom w:val="single" w:sz="4" w:space="0" w:color="auto"/>
              <w:right w:val="single" w:sz="4" w:space="0" w:color="auto"/>
            </w:tcBorders>
            <w:shd w:val="pct30" w:color="FFFF00" w:fill="auto"/>
          </w:tcPr>
          <w:p w:rsidR="006B4FF7" w:rsidRPr="00B87DA1" w:rsidRDefault="00304255">
            <w:pPr>
              <w:pStyle w:val="CRCoverPage"/>
              <w:spacing w:after="0"/>
              <w:ind w:left="100"/>
              <w:rPr>
                <w:kern w:val="2"/>
                <w:sz w:val="21"/>
                <w:szCs w:val="22"/>
                <w:lang w:val="en-US" w:eastAsia="zh-CN"/>
              </w:rPr>
            </w:pPr>
            <w:r w:rsidRPr="00B87DA1">
              <w:rPr>
                <w:rFonts w:hint="eastAsia"/>
                <w:kern w:val="2"/>
                <w:sz w:val="21"/>
                <w:szCs w:val="22"/>
              </w:rPr>
              <w:t xml:space="preserve">The WP </w:t>
            </w:r>
            <w:proofErr w:type="spellStart"/>
            <w:r w:rsidRPr="00B87DA1">
              <w:rPr>
                <w:rFonts w:hint="eastAsia"/>
                <w:kern w:val="2"/>
                <w:sz w:val="21"/>
                <w:szCs w:val="22"/>
              </w:rPr>
              <w:t>can not</w:t>
            </w:r>
            <w:proofErr w:type="spellEnd"/>
            <w:r w:rsidRPr="00B87DA1">
              <w:rPr>
                <w:rFonts w:hint="eastAsia"/>
                <w:kern w:val="2"/>
                <w:sz w:val="21"/>
                <w:szCs w:val="22"/>
              </w:rPr>
              <w:t xml:space="preserve"> be </w:t>
            </w:r>
            <w:r w:rsidRPr="00B87DA1">
              <w:rPr>
                <w:rFonts w:hint="eastAsia"/>
                <w:kern w:val="2"/>
                <w:sz w:val="21"/>
                <w:szCs w:val="22"/>
                <w:lang w:val="en-US" w:eastAsia="zh-CN"/>
              </w:rPr>
              <w:t>completed</w:t>
            </w:r>
            <w:r w:rsidRPr="00B87DA1">
              <w:rPr>
                <w:rFonts w:hint="eastAsia"/>
                <w:kern w:val="2"/>
                <w:sz w:val="21"/>
                <w:szCs w:val="22"/>
              </w:rPr>
              <w:t>.</w:t>
            </w:r>
          </w:p>
        </w:tc>
      </w:tr>
      <w:tr w:rsidR="006B4FF7" w:rsidRPr="00B87DA1">
        <w:tc>
          <w:tcPr>
            <w:tcW w:w="2694" w:type="dxa"/>
            <w:gridSpan w:val="2"/>
          </w:tcPr>
          <w:p w:rsidR="006B4FF7" w:rsidRPr="00B87DA1" w:rsidRDefault="006B4FF7">
            <w:pPr>
              <w:pStyle w:val="CRCoverPage"/>
              <w:spacing w:after="0"/>
              <w:rPr>
                <w:b/>
                <w:i/>
                <w:kern w:val="2"/>
                <w:sz w:val="8"/>
                <w:szCs w:val="8"/>
              </w:rPr>
            </w:pPr>
          </w:p>
        </w:tc>
        <w:tc>
          <w:tcPr>
            <w:tcW w:w="6946" w:type="dxa"/>
            <w:gridSpan w:val="9"/>
          </w:tcPr>
          <w:p w:rsidR="006B4FF7" w:rsidRPr="00B87DA1" w:rsidRDefault="006B4FF7">
            <w:pPr>
              <w:pStyle w:val="CRCoverPage"/>
              <w:spacing w:after="0"/>
              <w:rPr>
                <w:kern w:val="2"/>
                <w:sz w:val="8"/>
                <w:szCs w:val="8"/>
              </w:rPr>
            </w:pPr>
          </w:p>
        </w:tc>
      </w:tr>
      <w:tr w:rsidR="006B4FF7" w:rsidRPr="00B87DA1">
        <w:tc>
          <w:tcPr>
            <w:tcW w:w="2694" w:type="dxa"/>
            <w:gridSpan w:val="2"/>
            <w:tcBorders>
              <w:top w:val="single" w:sz="4" w:space="0" w:color="auto"/>
              <w:left w:val="single" w:sz="4" w:space="0" w:color="auto"/>
            </w:tcBorders>
          </w:tcPr>
          <w:p w:rsidR="006B4FF7" w:rsidRPr="00B87DA1" w:rsidRDefault="00304255">
            <w:pPr>
              <w:pStyle w:val="CRCoverPage"/>
              <w:tabs>
                <w:tab w:val="right" w:pos="2184"/>
              </w:tabs>
              <w:spacing w:after="0"/>
              <w:rPr>
                <w:b/>
                <w:i/>
                <w:kern w:val="2"/>
                <w:sz w:val="21"/>
                <w:szCs w:val="22"/>
              </w:rPr>
            </w:pPr>
            <w:r w:rsidRPr="00B87DA1">
              <w:rPr>
                <w:b/>
                <w:i/>
                <w:kern w:val="2"/>
                <w:sz w:val="21"/>
                <w:szCs w:val="22"/>
              </w:rPr>
              <w:t>Clauses affected:</w:t>
            </w:r>
          </w:p>
        </w:tc>
        <w:tc>
          <w:tcPr>
            <w:tcW w:w="6946" w:type="dxa"/>
            <w:gridSpan w:val="9"/>
            <w:tcBorders>
              <w:top w:val="single" w:sz="4" w:space="0" w:color="auto"/>
              <w:right w:val="single" w:sz="4" w:space="0" w:color="auto"/>
            </w:tcBorders>
            <w:shd w:val="pct30" w:color="FFFF00" w:fill="auto"/>
          </w:tcPr>
          <w:p w:rsidR="006B4FF7" w:rsidRPr="00B87DA1" w:rsidRDefault="00304255">
            <w:pPr>
              <w:pStyle w:val="CRCoverPage"/>
              <w:spacing w:after="0"/>
              <w:ind w:left="100"/>
              <w:rPr>
                <w:kern w:val="2"/>
                <w:sz w:val="21"/>
                <w:szCs w:val="22"/>
                <w:lang w:val="en-US" w:eastAsia="zh-CN"/>
              </w:rPr>
            </w:pPr>
            <w:r w:rsidRPr="00B87DA1">
              <w:rPr>
                <w:rFonts w:hint="eastAsia"/>
                <w:kern w:val="2"/>
                <w:sz w:val="21"/>
                <w:szCs w:val="22"/>
                <w:lang w:val="en-US" w:eastAsia="zh-CN"/>
              </w:rPr>
              <w:t>6.2D.1.5</w:t>
            </w:r>
          </w:p>
        </w:tc>
      </w:tr>
      <w:tr w:rsidR="006B4FF7" w:rsidRPr="00B87DA1">
        <w:tc>
          <w:tcPr>
            <w:tcW w:w="2694" w:type="dxa"/>
            <w:gridSpan w:val="2"/>
            <w:tcBorders>
              <w:left w:val="single" w:sz="4" w:space="0" w:color="auto"/>
            </w:tcBorders>
          </w:tcPr>
          <w:p w:rsidR="006B4FF7" w:rsidRPr="00B87DA1" w:rsidRDefault="006B4FF7">
            <w:pPr>
              <w:pStyle w:val="CRCoverPage"/>
              <w:spacing w:after="0"/>
              <w:rPr>
                <w:b/>
                <w:i/>
                <w:kern w:val="2"/>
                <w:sz w:val="8"/>
                <w:szCs w:val="8"/>
              </w:rPr>
            </w:pPr>
          </w:p>
        </w:tc>
        <w:tc>
          <w:tcPr>
            <w:tcW w:w="6946" w:type="dxa"/>
            <w:gridSpan w:val="9"/>
            <w:tcBorders>
              <w:right w:val="single" w:sz="4" w:space="0" w:color="auto"/>
            </w:tcBorders>
          </w:tcPr>
          <w:p w:rsidR="006B4FF7" w:rsidRPr="00B87DA1" w:rsidRDefault="006B4FF7">
            <w:pPr>
              <w:pStyle w:val="CRCoverPage"/>
              <w:spacing w:after="0"/>
              <w:rPr>
                <w:kern w:val="2"/>
                <w:sz w:val="8"/>
                <w:szCs w:val="8"/>
              </w:rPr>
            </w:pPr>
          </w:p>
        </w:tc>
      </w:tr>
      <w:tr w:rsidR="006B4FF7" w:rsidRPr="00B87DA1">
        <w:tc>
          <w:tcPr>
            <w:tcW w:w="2694" w:type="dxa"/>
            <w:gridSpan w:val="2"/>
            <w:tcBorders>
              <w:left w:val="single" w:sz="4" w:space="0" w:color="auto"/>
            </w:tcBorders>
          </w:tcPr>
          <w:p w:rsidR="006B4FF7" w:rsidRPr="00B87DA1" w:rsidRDefault="006B4FF7">
            <w:pPr>
              <w:pStyle w:val="CRCoverPage"/>
              <w:tabs>
                <w:tab w:val="right" w:pos="2184"/>
              </w:tabs>
              <w:spacing w:after="0"/>
              <w:rPr>
                <w:b/>
                <w:i/>
                <w:kern w:val="2"/>
                <w:sz w:val="21"/>
                <w:szCs w:val="22"/>
              </w:rPr>
            </w:pPr>
          </w:p>
        </w:tc>
        <w:tc>
          <w:tcPr>
            <w:tcW w:w="284" w:type="dxa"/>
            <w:tcBorders>
              <w:top w:val="single" w:sz="4" w:space="0" w:color="auto"/>
              <w:left w:val="single" w:sz="4" w:space="0" w:color="auto"/>
              <w:bottom w:val="single" w:sz="4" w:space="0" w:color="auto"/>
            </w:tcBorders>
          </w:tcPr>
          <w:p w:rsidR="006B4FF7" w:rsidRPr="00B87DA1" w:rsidRDefault="00304255">
            <w:pPr>
              <w:pStyle w:val="CRCoverPage"/>
              <w:spacing w:after="0"/>
              <w:jc w:val="center"/>
              <w:rPr>
                <w:b/>
                <w:caps/>
                <w:kern w:val="2"/>
                <w:sz w:val="21"/>
                <w:szCs w:val="22"/>
              </w:rPr>
            </w:pPr>
            <w:r w:rsidRPr="00B87DA1">
              <w:rPr>
                <w:b/>
                <w:caps/>
                <w:kern w:val="2"/>
                <w:sz w:val="21"/>
                <w:szCs w:val="22"/>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4FF7" w:rsidRPr="00B87DA1" w:rsidRDefault="00304255">
            <w:pPr>
              <w:pStyle w:val="CRCoverPage"/>
              <w:spacing w:after="0"/>
              <w:jc w:val="center"/>
              <w:rPr>
                <w:b/>
                <w:caps/>
                <w:kern w:val="2"/>
                <w:sz w:val="21"/>
                <w:szCs w:val="22"/>
              </w:rPr>
            </w:pPr>
            <w:r w:rsidRPr="00B87DA1">
              <w:rPr>
                <w:b/>
                <w:caps/>
                <w:kern w:val="2"/>
                <w:sz w:val="21"/>
                <w:szCs w:val="22"/>
              </w:rPr>
              <w:t>N</w:t>
            </w:r>
          </w:p>
        </w:tc>
        <w:tc>
          <w:tcPr>
            <w:tcW w:w="2977" w:type="dxa"/>
            <w:gridSpan w:val="4"/>
          </w:tcPr>
          <w:p w:rsidR="006B4FF7" w:rsidRPr="00B87DA1" w:rsidRDefault="006B4FF7">
            <w:pPr>
              <w:pStyle w:val="CRCoverPage"/>
              <w:tabs>
                <w:tab w:val="right" w:pos="2893"/>
              </w:tabs>
              <w:spacing w:after="0"/>
              <w:rPr>
                <w:kern w:val="2"/>
                <w:sz w:val="21"/>
                <w:szCs w:val="22"/>
              </w:rPr>
            </w:pPr>
          </w:p>
        </w:tc>
        <w:tc>
          <w:tcPr>
            <w:tcW w:w="3401" w:type="dxa"/>
            <w:gridSpan w:val="3"/>
            <w:tcBorders>
              <w:right w:val="single" w:sz="4" w:space="0" w:color="auto"/>
            </w:tcBorders>
            <w:shd w:val="clear" w:color="FFFF00" w:fill="auto"/>
          </w:tcPr>
          <w:p w:rsidR="006B4FF7" w:rsidRPr="00B87DA1" w:rsidRDefault="006B4FF7">
            <w:pPr>
              <w:pStyle w:val="CRCoverPage"/>
              <w:spacing w:after="0"/>
              <w:ind w:left="99"/>
              <w:rPr>
                <w:kern w:val="2"/>
                <w:sz w:val="21"/>
                <w:szCs w:val="22"/>
              </w:rPr>
            </w:pPr>
          </w:p>
        </w:tc>
      </w:tr>
      <w:tr w:rsidR="006B4FF7" w:rsidRPr="00B87DA1">
        <w:tc>
          <w:tcPr>
            <w:tcW w:w="2694" w:type="dxa"/>
            <w:gridSpan w:val="2"/>
            <w:tcBorders>
              <w:left w:val="single" w:sz="4" w:space="0" w:color="auto"/>
            </w:tcBorders>
          </w:tcPr>
          <w:p w:rsidR="006B4FF7" w:rsidRPr="00B87DA1" w:rsidRDefault="00304255">
            <w:pPr>
              <w:pStyle w:val="CRCoverPage"/>
              <w:tabs>
                <w:tab w:val="right" w:pos="2184"/>
              </w:tabs>
              <w:spacing w:after="0"/>
              <w:rPr>
                <w:b/>
                <w:i/>
                <w:kern w:val="2"/>
                <w:sz w:val="21"/>
                <w:szCs w:val="22"/>
              </w:rPr>
            </w:pPr>
            <w:r w:rsidRPr="00B87DA1">
              <w:rPr>
                <w:b/>
                <w:i/>
                <w:kern w:val="2"/>
                <w:sz w:val="21"/>
                <w:szCs w:val="22"/>
              </w:rPr>
              <w:t>Other specs</w:t>
            </w:r>
          </w:p>
        </w:tc>
        <w:tc>
          <w:tcPr>
            <w:tcW w:w="284" w:type="dxa"/>
            <w:tcBorders>
              <w:top w:val="single" w:sz="4" w:space="0" w:color="auto"/>
              <w:left w:val="single" w:sz="4" w:space="0" w:color="auto"/>
              <w:bottom w:val="single" w:sz="4" w:space="0" w:color="auto"/>
            </w:tcBorders>
            <w:shd w:val="pct25" w:color="FFFF00" w:fill="auto"/>
          </w:tcPr>
          <w:p w:rsidR="006B4FF7" w:rsidRPr="00B87DA1" w:rsidRDefault="006B4FF7">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FF7" w:rsidRPr="00B87DA1" w:rsidRDefault="00304255">
            <w:pPr>
              <w:pStyle w:val="CRCoverPage"/>
              <w:spacing w:after="0"/>
              <w:jc w:val="center"/>
              <w:rPr>
                <w:b/>
                <w:caps/>
                <w:kern w:val="2"/>
                <w:sz w:val="21"/>
                <w:szCs w:val="22"/>
              </w:rPr>
            </w:pPr>
            <w:r w:rsidRPr="00B87DA1">
              <w:rPr>
                <w:rFonts w:hint="eastAsia"/>
                <w:b/>
                <w:caps/>
                <w:kern w:val="2"/>
                <w:sz w:val="21"/>
                <w:szCs w:val="22"/>
              </w:rPr>
              <w:t>X</w:t>
            </w:r>
          </w:p>
        </w:tc>
        <w:tc>
          <w:tcPr>
            <w:tcW w:w="2977" w:type="dxa"/>
            <w:gridSpan w:val="4"/>
          </w:tcPr>
          <w:p w:rsidR="006B4FF7" w:rsidRPr="00B87DA1" w:rsidRDefault="00304255">
            <w:pPr>
              <w:pStyle w:val="CRCoverPage"/>
              <w:tabs>
                <w:tab w:val="right" w:pos="2893"/>
              </w:tabs>
              <w:spacing w:after="0"/>
              <w:rPr>
                <w:kern w:val="2"/>
                <w:sz w:val="21"/>
                <w:szCs w:val="22"/>
              </w:rPr>
            </w:pPr>
            <w:r w:rsidRPr="00B87DA1">
              <w:rPr>
                <w:kern w:val="2"/>
                <w:sz w:val="21"/>
                <w:szCs w:val="22"/>
              </w:rPr>
              <w:t xml:space="preserve"> Other core specifications</w:t>
            </w:r>
            <w:r w:rsidRPr="00B87DA1">
              <w:rPr>
                <w:kern w:val="2"/>
                <w:sz w:val="21"/>
                <w:szCs w:val="22"/>
              </w:rPr>
              <w:tab/>
            </w:r>
          </w:p>
        </w:tc>
        <w:tc>
          <w:tcPr>
            <w:tcW w:w="3401" w:type="dxa"/>
            <w:gridSpan w:val="3"/>
            <w:tcBorders>
              <w:right w:val="single" w:sz="4" w:space="0" w:color="auto"/>
            </w:tcBorders>
            <w:shd w:val="pct30" w:color="FFFF00" w:fill="auto"/>
          </w:tcPr>
          <w:p w:rsidR="006B4FF7" w:rsidRPr="00B87DA1" w:rsidRDefault="00304255">
            <w:pPr>
              <w:pStyle w:val="CRCoverPage"/>
              <w:spacing w:after="0"/>
              <w:ind w:left="99"/>
              <w:rPr>
                <w:kern w:val="2"/>
                <w:sz w:val="21"/>
                <w:szCs w:val="22"/>
              </w:rPr>
            </w:pPr>
            <w:r w:rsidRPr="00B87DA1">
              <w:rPr>
                <w:kern w:val="2"/>
                <w:sz w:val="21"/>
                <w:szCs w:val="22"/>
              </w:rPr>
              <w:t xml:space="preserve">TS/TR ... CR ... </w:t>
            </w:r>
          </w:p>
        </w:tc>
      </w:tr>
      <w:tr w:rsidR="006B4FF7" w:rsidRPr="00B87DA1">
        <w:tc>
          <w:tcPr>
            <w:tcW w:w="2694" w:type="dxa"/>
            <w:gridSpan w:val="2"/>
            <w:tcBorders>
              <w:left w:val="single" w:sz="4" w:space="0" w:color="auto"/>
            </w:tcBorders>
          </w:tcPr>
          <w:p w:rsidR="006B4FF7" w:rsidRPr="00B87DA1" w:rsidRDefault="00304255">
            <w:pPr>
              <w:pStyle w:val="CRCoverPage"/>
              <w:spacing w:after="0"/>
              <w:rPr>
                <w:b/>
                <w:i/>
                <w:kern w:val="2"/>
                <w:sz w:val="21"/>
                <w:szCs w:val="22"/>
              </w:rPr>
            </w:pPr>
            <w:r w:rsidRPr="00B87DA1">
              <w:rPr>
                <w:b/>
                <w:i/>
                <w:kern w:val="2"/>
                <w:sz w:val="21"/>
                <w:szCs w:val="22"/>
              </w:rPr>
              <w:t>affected:</w:t>
            </w:r>
          </w:p>
        </w:tc>
        <w:tc>
          <w:tcPr>
            <w:tcW w:w="284" w:type="dxa"/>
            <w:tcBorders>
              <w:top w:val="single" w:sz="4" w:space="0" w:color="auto"/>
              <w:left w:val="single" w:sz="4" w:space="0" w:color="auto"/>
              <w:bottom w:val="single" w:sz="4" w:space="0" w:color="auto"/>
            </w:tcBorders>
            <w:shd w:val="pct25" w:color="FFFF00" w:fill="auto"/>
          </w:tcPr>
          <w:p w:rsidR="006B4FF7" w:rsidRPr="00B87DA1" w:rsidRDefault="006B4FF7">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FF7" w:rsidRPr="00B87DA1" w:rsidRDefault="00304255">
            <w:pPr>
              <w:pStyle w:val="CRCoverPage"/>
              <w:spacing w:after="0"/>
              <w:jc w:val="center"/>
              <w:rPr>
                <w:b/>
                <w:caps/>
                <w:kern w:val="2"/>
                <w:sz w:val="21"/>
                <w:szCs w:val="22"/>
              </w:rPr>
            </w:pPr>
            <w:r w:rsidRPr="00B87DA1">
              <w:rPr>
                <w:rFonts w:hint="eastAsia"/>
                <w:b/>
                <w:caps/>
                <w:kern w:val="2"/>
                <w:sz w:val="21"/>
                <w:szCs w:val="22"/>
              </w:rPr>
              <w:t>X</w:t>
            </w:r>
          </w:p>
        </w:tc>
        <w:tc>
          <w:tcPr>
            <w:tcW w:w="2977" w:type="dxa"/>
            <w:gridSpan w:val="4"/>
          </w:tcPr>
          <w:p w:rsidR="006B4FF7" w:rsidRPr="00B87DA1" w:rsidRDefault="00304255">
            <w:pPr>
              <w:pStyle w:val="CRCoverPage"/>
              <w:spacing w:after="0"/>
              <w:rPr>
                <w:kern w:val="2"/>
                <w:sz w:val="21"/>
                <w:szCs w:val="22"/>
              </w:rPr>
            </w:pPr>
            <w:r w:rsidRPr="00B87DA1">
              <w:rPr>
                <w:kern w:val="2"/>
                <w:sz w:val="21"/>
                <w:szCs w:val="22"/>
              </w:rPr>
              <w:t xml:space="preserve"> Test specifications</w:t>
            </w:r>
          </w:p>
        </w:tc>
        <w:tc>
          <w:tcPr>
            <w:tcW w:w="3401" w:type="dxa"/>
            <w:gridSpan w:val="3"/>
            <w:tcBorders>
              <w:right w:val="single" w:sz="4" w:space="0" w:color="auto"/>
            </w:tcBorders>
            <w:shd w:val="pct30" w:color="FFFF00" w:fill="auto"/>
          </w:tcPr>
          <w:p w:rsidR="006B4FF7" w:rsidRPr="00B87DA1" w:rsidRDefault="00304255">
            <w:pPr>
              <w:pStyle w:val="CRCoverPage"/>
              <w:spacing w:after="0"/>
              <w:ind w:left="99"/>
              <w:rPr>
                <w:kern w:val="2"/>
                <w:sz w:val="21"/>
                <w:szCs w:val="22"/>
              </w:rPr>
            </w:pPr>
            <w:r w:rsidRPr="00B87DA1">
              <w:rPr>
                <w:kern w:val="2"/>
                <w:sz w:val="21"/>
                <w:szCs w:val="22"/>
              </w:rPr>
              <w:t xml:space="preserve">TS/TR ... CR ... </w:t>
            </w:r>
          </w:p>
        </w:tc>
      </w:tr>
      <w:tr w:rsidR="006B4FF7" w:rsidRPr="00B87DA1">
        <w:tc>
          <w:tcPr>
            <w:tcW w:w="2694" w:type="dxa"/>
            <w:gridSpan w:val="2"/>
            <w:tcBorders>
              <w:left w:val="single" w:sz="4" w:space="0" w:color="auto"/>
            </w:tcBorders>
          </w:tcPr>
          <w:p w:rsidR="006B4FF7" w:rsidRPr="00B87DA1" w:rsidRDefault="00304255">
            <w:pPr>
              <w:pStyle w:val="CRCoverPage"/>
              <w:spacing w:after="0"/>
              <w:rPr>
                <w:b/>
                <w:i/>
                <w:kern w:val="2"/>
                <w:sz w:val="21"/>
                <w:szCs w:val="22"/>
              </w:rPr>
            </w:pPr>
            <w:r w:rsidRPr="00B87DA1">
              <w:rPr>
                <w:b/>
                <w:i/>
                <w:kern w:val="2"/>
                <w:sz w:val="21"/>
                <w:szCs w:val="22"/>
              </w:rPr>
              <w:t>(show related CRs)</w:t>
            </w:r>
          </w:p>
        </w:tc>
        <w:tc>
          <w:tcPr>
            <w:tcW w:w="284" w:type="dxa"/>
            <w:tcBorders>
              <w:top w:val="single" w:sz="4" w:space="0" w:color="auto"/>
              <w:left w:val="single" w:sz="4" w:space="0" w:color="auto"/>
              <w:bottom w:val="single" w:sz="4" w:space="0" w:color="auto"/>
            </w:tcBorders>
            <w:shd w:val="pct25" w:color="FFFF00" w:fill="auto"/>
          </w:tcPr>
          <w:p w:rsidR="006B4FF7" w:rsidRPr="00B87DA1" w:rsidRDefault="006B4FF7">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FF7" w:rsidRPr="00B87DA1" w:rsidRDefault="00304255">
            <w:pPr>
              <w:pStyle w:val="CRCoverPage"/>
              <w:spacing w:after="0"/>
              <w:jc w:val="center"/>
              <w:rPr>
                <w:b/>
                <w:caps/>
                <w:kern w:val="2"/>
                <w:sz w:val="21"/>
                <w:szCs w:val="22"/>
              </w:rPr>
            </w:pPr>
            <w:r w:rsidRPr="00B87DA1">
              <w:rPr>
                <w:rFonts w:hint="eastAsia"/>
                <w:b/>
                <w:caps/>
                <w:kern w:val="2"/>
                <w:sz w:val="21"/>
                <w:szCs w:val="22"/>
              </w:rPr>
              <w:t>X</w:t>
            </w:r>
          </w:p>
        </w:tc>
        <w:tc>
          <w:tcPr>
            <w:tcW w:w="2977" w:type="dxa"/>
            <w:gridSpan w:val="4"/>
          </w:tcPr>
          <w:p w:rsidR="006B4FF7" w:rsidRPr="00B87DA1" w:rsidRDefault="00304255">
            <w:pPr>
              <w:pStyle w:val="CRCoverPage"/>
              <w:spacing w:after="0"/>
              <w:rPr>
                <w:kern w:val="2"/>
                <w:sz w:val="21"/>
                <w:szCs w:val="22"/>
              </w:rPr>
            </w:pPr>
            <w:r w:rsidRPr="00B87DA1">
              <w:rPr>
                <w:kern w:val="2"/>
                <w:sz w:val="21"/>
                <w:szCs w:val="22"/>
              </w:rPr>
              <w:t xml:space="preserve"> O&amp;M Specifications</w:t>
            </w:r>
          </w:p>
        </w:tc>
        <w:tc>
          <w:tcPr>
            <w:tcW w:w="3401" w:type="dxa"/>
            <w:gridSpan w:val="3"/>
            <w:tcBorders>
              <w:right w:val="single" w:sz="4" w:space="0" w:color="auto"/>
            </w:tcBorders>
            <w:shd w:val="pct30" w:color="FFFF00" w:fill="auto"/>
          </w:tcPr>
          <w:p w:rsidR="006B4FF7" w:rsidRPr="00B87DA1" w:rsidRDefault="00304255">
            <w:pPr>
              <w:pStyle w:val="CRCoverPage"/>
              <w:spacing w:after="0"/>
              <w:ind w:left="99"/>
              <w:rPr>
                <w:kern w:val="2"/>
                <w:sz w:val="21"/>
                <w:szCs w:val="22"/>
              </w:rPr>
            </w:pPr>
            <w:r w:rsidRPr="00B87DA1">
              <w:rPr>
                <w:kern w:val="2"/>
                <w:sz w:val="21"/>
                <w:szCs w:val="22"/>
              </w:rPr>
              <w:t xml:space="preserve">TS/TR ... CR ... </w:t>
            </w:r>
          </w:p>
        </w:tc>
      </w:tr>
      <w:tr w:rsidR="006B4FF7" w:rsidRPr="00B87DA1">
        <w:tc>
          <w:tcPr>
            <w:tcW w:w="2694" w:type="dxa"/>
            <w:gridSpan w:val="2"/>
            <w:tcBorders>
              <w:left w:val="single" w:sz="4" w:space="0" w:color="auto"/>
            </w:tcBorders>
          </w:tcPr>
          <w:p w:rsidR="006B4FF7" w:rsidRPr="00B87DA1" w:rsidRDefault="006B4FF7">
            <w:pPr>
              <w:pStyle w:val="CRCoverPage"/>
              <w:spacing w:after="0"/>
              <w:rPr>
                <w:b/>
                <w:i/>
                <w:kern w:val="2"/>
                <w:sz w:val="21"/>
                <w:szCs w:val="22"/>
              </w:rPr>
            </w:pPr>
          </w:p>
        </w:tc>
        <w:tc>
          <w:tcPr>
            <w:tcW w:w="6946" w:type="dxa"/>
            <w:gridSpan w:val="9"/>
            <w:tcBorders>
              <w:right w:val="single" w:sz="4" w:space="0" w:color="auto"/>
            </w:tcBorders>
          </w:tcPr>
          <w:p w:rsidR="006B4FF7" w:rsidRPr="00B87DA1" w:rsidRDefault="006B4FF7">
            <w:pPr>
              <w:pStyle w:val="CRCoverPage"/>
              <w:spacing w:after="0"/>
              <w:rPr>
                <w:kern w:val="2"/>
                <w:sz w:val="21"/>
                <w:szCs w:val="22"/>
              </w:rPr>
            </w:pPr>
          </w:p>
        </w:tc>
      </w:tr>
      <w:tr w:rsidR="006B4FF7" w:rsidRPr="00B87DA1">
        <w:tc>
          <w:tcPr>
            <w:tcW w:w="2694" w:type="dxa"/>
            <w:gridSpan w:val="2"/>
            <w:tcBorders>
              <w:left w:val="single" w:sz="4" w:space="0" w:color="auto"/>
              <w:bottom w:val="single" w:sz="4" w:space="0" w:color="auto"/>
            </w:tcBorders>
          </w:tcPr>
          <w:p w:rsidR="006B4FF7" w:rsidRPr="00B87DA1" w:rsidRDefault="00304255">
            <w:pPr>
              <w:pStyle w:val="CRCoverPage"/>
              <w:tabs>
                <w:tab w:val="right" w:pos="2184"/>
              </w:tabs>
              <w:spacing w:after="0"/>
              <w:rPr>
                <w:b/>
                <w:i/>
                <w:kern w:val="2"/>
                <w:sz w:val="21"/>
                <w:szCs w:val="22"/>
              </w:rPr>
            </w:pPr>
            <w:r w:rsidRPr="00B87DA1">
              <w:rPr>
                <w:b/>
                <w:i/>
                <w:kern w:val="2"/>
                <w:sz w:val="21"/>
                <w:szCs w:val="22"/>
              </w:rPr>
              <w:t>Other comments:</w:t>
            </w:r>
          </w:p>
        </w:tc>
        <w:tc>
          <w:tcPr>
            <w:tcW w:w="6946" w:type="dxa"/>
            <w:gridSpan w:val="9"/>
            <w:tcBorders>
              <w:bottom w:val="single" w:sz="4" w:space="0" w:color="auto"/>
              <w:right w:val="single" w:sz="4" w:space="0" w:color="auto"/>
            </w:tcBorders>
            <w:shd w:val="pct30" w:color="FFFF00" w:fill="auto"/>
          </w:tcPr>
          <w:p w:rsidR="006B4FF7" w:rsidRPr="00B87DA1" w:rsidRDefault="006B4FF7">
            <w:pPr>
              <w:pStyle w:val="CRCoverPage"/>
              <w:spacing w:after="0"/>
              <w:ind w:left="100"/>
              <w:rPr>
                <w:kern w:val="2"/>
                <w:sz w:val="21"/>
                <w:szCs w:val="22"/>
              </w:rPr>
            </w:pPr>
          </w:p>
        </w:tc>
      </w:tr>
      <w:tr w:rsidR="006B4FF7" w:rsidRPr="00B87DA1">
        <w:tc>
          <w:tcPr>
            <w:tcW w:w="2694" w:type="dxa"/>
            <w:gridSpan w:val="2"/>
            <w:tcBorders>
              <w:top w:val="single" w:sz="4" w:space="0" w:color="auto"/>
              <w:bottom w:val="single" w:sz="4" w:space="0" w:color="auto"/>
            </w:tcBorders>
          </w:tcPr>
          <w:p w:rsidR="006B4FF7" w:rsidRPr="00B87DA1" w:rsidRDefault="006B4FF7">
            <w:pPr>
              <w:pStyle w:val="CRCoverPage"/>
              <w:tabs>
                <w:tab w:val="right" w:pos="2184"/>
              </w:tabs>
              <w:spacing w:after="0"/>
              <w:rPr>
                <w:b/>
                <w:i/>
                <w:kern w:val="2"/>
                <w:sz w:val="8"/>
                <w:szCs w:val="8"/>
              </w:rPr>
            </w:pPr>
          </w:p>
        </w:tc>
        <w:tc>
          <w:tcPr>
            <w:tcW w:w="6946" w:type="dxa"/>
            <w:gridSpan w:val="9"/>
            <w:tcBorders>
              <w:top w:val="single" w:sz="4" w:space="0" w:color="auto"/>
              <w:bottom w:val="single" w:sz="4" w:space="0" w:color="auto"/>
            </w:tcBorders>
            <w:shd w:val="solid" w:color="FFFFFF" w:themeColor="background1" w:fill="auto"/>
          </w:tcPr>
          <w:p w:rsidR="006B4FF7" w:rsidRPr="00B87DA1" w:rsidRDefault="006B4FF7">
            <w:pPr>
              <w:pStyle w:val="CRCoverPage"/>
              <w:spacing w:after="0"/>
              <w:ind w:left="100"/>
              <w:rPr>
                <w:kern w:val="2"/>
                <w:sz w:val="8"/>
                <w:szCs w:val="8"/>
              </w:rPr>
            </w:pPr>
          </w:p>
        </w:tc>
      </w:tr>
      <w:tr w:rsidR="006B4FF7" w:rsidRPr="00B87DA1">
        <w:tc>
          <w:tcPr>
            <w:tcW w:w="2694" w:type="dxa"/>
            <w:gridSpan w:val="2"/>
            <w:tcBorders>
              <w:top w:val="single" w:sz="4" w:space="0" w:color="auto"/>
              <w:left w:val="single" w:sz="4" w:space="0" w:color="auto"/>
              <w:bottom w:val="single" w:sz="4" w:space="0" w:color="auto"/>
            </w:tcBorders>
          </w:tcPr>
          <w:p w:rsidR="006B4FF7" w:rsidRPr="00B87DA1" w:rsidRDefault="00304255">
            <w:pPr>
              <w:pStyle w:val="CRCoverPage"/>
              <w:tabs>
                <w:tab w:val="right" w:pos="2184"/>
              </w:tabs>
              <w:spacing w:after="0"/>
              <w:rPr>
                <w:b/>
                <w:i/>
                <w:kern w:val="2"/>
                <w:sz w:val="21"/>
                <w:szCs w:val="22"/>
              </w:rPr>
            </w:pPr>
            <w:r w:rsidRPr="00B87DA1">
              <w:rPr>
                <w:b/>
                <w:i/>
                <w:kern w:val="2"/>
                <w:sz w:val="21"/>
                <w:szCs w:val="22"/>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4FF7" w:rsidRPr="00B87DA1" w:rsidRDefault="006B4FF7">
            <w:pPr>
              <w:pStyle w:val="CRCoverPage"/>
              <w:spacing w:after="0"/>
              <w:ind w:left="100"/>
              <w:rPr>
                <w:kern w:val="2"/>
                <w:sz w:val="21"/>
                <w:szCs w:val="22"/>
                <w:lang w:eastAsia="zh-CN"/>
              </w:rPr>
            </w:pPr>
          </w:p>
        </w:tc>
      </w:tr>
    </w:tbl>
    <w:p w:rsidR="006B4FF7" w:rsidRPr="00B87DA1" w:rsidRDefault="006B4FF7">
      <w:pPr>
        <w:pStyle w:val="CRCoverPage"/>
        <w:spacing w:after="0"/>
        <w:rPr>
          <w:sz w:val="8"/>
          <w:szCs w:val="8"/>
        </w:rPr>
      </w:pPr>
    </w:p>
    <w:p w:rsidR="006B4FF7" w:rsidRPr="00B87DA1" w:rsidRDefault="006B4FF7">
      <w:pPr>
        <w:sectPr w:rsidR="006B4FF7" w:rsidRPr="00B87DA1">
          <w:headerReference w:type="even" r:id="rId13"/>
          <w:footnotePr>
            <w:numRestart w:val="eachSect"/>
          </w:footnotePr>
          <w:pgSz w:w="11907" w:h="16840"/>
          <w:pgMar w:top="1418" w:right="1134" w:bottom="1134" w:left="1134" w:header="680" w:footer="567" w:gutter="0"/>
          <w:cols w:space="720"/>
        </w:sectPr>
      </w:pPr>
    </w:p>
    <w:p w:rsidR="006B4FF7" w:rsidRPr="00B87DA1" w:rsidRDefault="00304255">
      <w:pPr>
        <w:pStyle w:val="Separation"/>
        <w:rPr>
          <w:rFonts w:eastAsia="??"/>
          <w:color w:val="FF0000"/>
          <w:sz w:val="32"/>
        </w:rPr>
      </w:pPr>
      <w:bookmarkStart w:id="1" w:name="_Toc524968908"/>
      <w:bookmarkStart w:id="2" w:name="_Toc524968914"/>
      <w:r w:rsidRPr="00B87DA1">
        <w:rPr>
          <w:rFonts w:eastAsia="??"/>
          <w:color w:val="FF0000"/>
          <w:sz w:val="32"/>
        </w:rPr>
        <w:lastRenderedPageBreak/>
        <w:t>&lt;&lt;&lt; START OF CHANGES &gt;&gt;&gt;</w:t>
      </w:r>
      <w:bookmarkEnd w:id="1"/>
      <w:bookmarkEnd w:id="2"/>
    </w:p>
    <w:p w:rsidR="006B4FF7" w:rsidRPr="00B87DA1" w:rsidRDefault="00304255">
      <w:pPr>
        <w:pStyle w:val="40"/>
      </w:pPr>
      <w:bookmarkStart w:id="3" w:name="_Toc44323840"/>
      <w:bookmarkStart w:id="4" w:name="_Toc36226583"/>
      <w:bookmarkStart w:id="5" w:name="_Toc52990023"/>
      <w:bookmarkStart w:id="6" w:name="_Toc69306038"/>
      <w:bookmarkStart w:id="7" w:name="_Toc27477890"/>
      <w:bookmarkStart w:id="8" w:name="_Toc60825141"/>
      <w:bookmarkStart w:id="9" w:name="_Toc60823219"/>
      <w:r w:rsidRPr="00B87DA1">
        <w:t>6.2D.1.5</w:t>
      </w:r>
      <w:r w:rsidRPr="00B87DA1">
        <w:tab/>
        <w:t>Test requirement</w:t>
      </w:r>
      <w:bookmarkEnd w:id="3"/>
      <w:bookmarkEnd w:id="4"/>
      <w:bookmarkEnd w:id="5"/>
      <w:bookmarkEnd w:id="6"/>
      <w:bookmarkEnd w:id="7"/>
      <w:bookmarkEnd w:id="8"/>
      <w:bookmarkEnd w:id="9"/>
    </w:p>
    <w:p w:rsidR="006B4FF7" w:rsidRPr="00B87DA1" w:rsidRDefault="00304255">
      <w:r w:rsidRPr="00B87DA1">
        <w:t>The maximum output power, derived in step 3 or step 4 shall be within the range prescribed by the nominal maximum output power and tolerance in Table 6.2D.1.5-1.</w:t>
      </w:r>
    </w:p>
    <w:p w:rsidR="006B4FF7" w:rsidRPr="00B87DA1" w:rsidRDefault="00304255">
      <w:pPr>
        <w:pStyle w:val="TH"/>
      </w:pPr>
      <w:r w:rsidRPr="00B87DA1">
        <w:t>Table 6.2D.1.5-1: UE Power Class</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784"/>
        <w:gridCol w:w="1053"/>
        <w:gridCol w:w="774"/>
        <w:gridCol w:w="1053"/>
        <w:gridCol w:w="784"/>
        <w:gridCol w:w="1053"/>
        <w:gridCol w:w="755"/>
        <w:gridCol w:w="1060"/>
        <w:gridCol w:w="196"/>
        <w:gridCol w:w="578"/>
        <w:gridCol w:w="219"/>
        <w:gridCol w:w="841"/>
      </w:tblGrid>
      <w:tr w:rsidR="006B4FF7" w:rsidRPr="00B87DA1">
        <w:trPr>
          <w:jc w:val="center"/>
        </w:trPr>
        <w:tc>
          <w:tcPr>
            <w:tcW w:w="781" w:type="dxa"/>
            <w:vAlign w:val="center"/>
          </w:tcPr>
          <w:p w:rsidR="006B4FF7" w:rsidRPr="00B87DA1" w:rsidRDefault="00304255">
            <w:pPr>
              <w:pStyle w:val="TAH"/>
              <w:rPr>
                <w:kern w:val="2"/>
                <w:szCs w:val="22"/>
              </w:rPr>
            </w:pPr>
            <w:r w:rsidRPr="00B87DA1">
              <w:rPr>
                <w:kern w:val="2"/>
                <w:szCs w:val="22"/>
              </w:rPr>
              <w:t>NR band</w:t>
            </w:r>
          </w:p>
        </w:tc>
        <w:tc>
          <w:tcPr>
            <w:tcW w:w="854" w:type="dxa"/>
          </w:tcPr>
          <w:p w:rsidR="006B4FF7" w:rsidRPr="00B87DA1" w:rsidRDefault="00304255">
            <w:pPr>
              <w:pStyle w:val="TAH"/>
              <w:rPr>
                <w:kern w:val="2"/>
                <w:szCs w:val="22"/>
              </w:rPr>
            </w:pPr>
            <w:r w:rsidRPr="00B87DA1">
              <w:rPr>
                <w:kern w:val="2"/>
                <w:szCs w:val="22"/>
              </w:rPr>
              <w:t>Class 1 (</w:t>
            </w:r>
            <w:proofErr w:type="spellStart"/>
            <w:r w:rsidRPr="00B87DA1">
              <w:rPr>
                <w:kern w:val="2"/>
                <w:szCs w:val="22"/>
              </w:rPr>
              <w:t>dBm</w:t>
            </w:r>
            <w:proofErr w:type="spellEnd"/>
            <w:r w:rsidRPr="00B87DA1">
              <w:rPr>
                <w:kern w:val="2"/>
                <w:szCs w:val="22"/>
              </w:rPr>
              <w:t>)</w:t>
            </w:r>
          </w:p>
        </w:tc>
        <w:tc>
          <w:tcPr>
            <w:tcW w:w="962" w:type="dxa"/>
          </w:tcPr>
          <w:p w:rsidR="006B4FF7" w:rsidRPr="00B87DA1" w:rsidRDefault="00304255">
            <w:pPr>
              <w:pStyle w:val="TAH"/>
              <w:rPr>
                <w:kern w:val="2"/>
                <w:szCs w:val="22"/>
              </w:rPr>
            </w:pPr>
            <w:r w:rsidRPr="00B87DA1">
              <w:rPr>
                <w:kern w:val="2"/>
                <w:szCs w:val="22"/>
              </w:rPr>
              <w:t>Tolerance (dB)</w:t>
            </w:r>
          </w:p>
        </w:tc>
        <w:tc>
          <w:tcPr>
            <w:tcW w:w="829" w:type="dxa"/>
          </w:tcPr>
          <w:p w:rsidR="006B4FF7" w:rsidRPr="00B87DA1" w:rsidRDefault="00304255">
            <w:pPr>
              <w:pStyle w:val="TAH"/>
              <w:rPr>
                <w:kern w:val="2"/>
                <w:szCs w:val="22"/>
              </w:rPr>
            </w:pPr>
            <w:ins w:id="10" w:author="cmcc" w:date="2021-07-27T15:52:00Z">
              <w:r w:rsidRPr="00B87DA1">
                <w:rPr>
                  <w:kern w:val="2"/>
                  <w:szCs w:val="22"/>
                </w:rPr>
                <w:t>Class 1.5 (</w:t>
              </w:r>
              <w:proofErr w:type="spellStart"/>
              <w:r w:rsidRPr="00B87DA1">
                <w:rPr>
                  <w:kern w:val="2"/>
                  <w:szCs w:val="22"/>
                </w:rPr>
                <w:t>dBm</w:t>
              </w:r>
              <w:proofErr w:type="spellEnd"/>
              <w:r w:rsidRPr="00B87DA1">
                <w:rPr>
                  <w:kern w:val="2"/>
                  <w:szCs w:val="22"/>
                </w:rPr>
                <w:t>)</w:t>
              </w:r>
            </w:ins>
          </w:p>
        </w:tc>
        <w:tc>
          <w:tcPr>
            <w:tcW w:w="854" w:type="dxa"/>
          </w:tcPr>
          <w:p w:rsidR="006B4FF7" w:rsidRPr="00B87DA1" w:rsidRDefault="00304255">
            <w:pPr>
              <w:pStyle w:val="TAH"/>
              <w:rPr>
                <w:kern w:val="2"/>
                <w:szCs w:val="22"/>
              </w:rPr>
            </w:pPr>
            <w:ins w:id="11" w:author="cmcc" w:date="2021-07-27T15:52:00Z">
              <w:r w:rsidRPr="00B87DA1">
                <w:rPr>
                  <w:kern w:val="2"/>
                  <w:szCs w:val="22"/>
                </w:rPr>
                <w:t>Tolerance (dB)</w:t>
              </w:r>
            </w:ins>
          </w:p>
        </w:tc>
        <w:tc>
          <w:tcPr>
            <w:tcW w:w="854" w:type="dxa"/>
          </w:tcPr>
          <w:p w:rsidR="006B4FF7" w:rsidRPr="00B87DA1" w:rsidRDefault="00304255">
            <w:pPr>
              <w:pStyle w:val="TAH"/>
              <w:rPr>
                <w:kern w:val="2"/>
                <w:szCs w:val="22"/>
              </w:rPr>
            </w:pPr>
            <w:r w:rsidRPr="00B87DA1">
              <w:rPr>
                <w:kern w:val="2"/>
                <w:szCs w:val="22"/>
              </w:rPr>
              <w:t>Class 2 (</w:t>
            </w:r>
            <w:proofErr w:type="spellStart"/>
            <w:r w:rsidRPr="00B87DA1">
              <w:rPr>
                <w:kern w:val="2"/>
                <w:szCs w:val="22"/>
              </w:rPr>
              <w:t>dBm</w:t>
            </w:r>
            <w:proofErr w:type="spellEnd"/>
            <w:r w:rsidRPr="00B87DA1">
              <w:rPr>
                <w:kern w:val="2"/>
                <w:szCs w:val="22"/>
              </w:rPr>
              <w:t>)</w:t>
            </w:r>
          </w:p>
        </w:tc>
        <w:tc>
          <w:tcPr>
            <w:tcW w:w="962" w:type="dxa"/>
          </w:tcPr>
          <w:p w:rsidR="006B4FF7" w:rsidRPr="00B87DA1" w:rsidRDefault="00304255">
            <w:pPr>
              <w:pStyle w:val="TAH"/>
              <w:rPr>
                <w:kern w:val="2"/>
                <w:szCs w:val="22"/>
              </w:rPr>
            </w:pPr>
            <w:r w:rsidRPr="00B87DA1">
              <w:rPr>
                <w:kern w:val="2"/>
                <w:szCs w:val="22"/>
              </w:rPr>
              <w:t>Tolerance (dB)</w:t>
            </w:r>
          </w:p>
        </w:tc>
        <w:tc>
          <w:tcPr>
            <w:tcW w:w="782" w:type="dxa"/>
          </w:tcPr>
          <w:p w:rsidR="006B4FF7" w:rsidRPr="00B87DA1" w:rsidRDefault="00304255">
            <w:pPr>
              <w:pStyle w:val="TAH"/>
              <w:rPr>
                <w:kern w:val="2"/>
                <w:szCs w:val="22"/>
              </w:rPr>
            </w:pPr>
            <w:r w:rsidRPr="00B87DA1">
              <w:rPr>
                <w:kern w:val="2"/>
                <w:szCs w:val="22"/>
              </w:rPr>
              <w:t>Class 3 (</w:t>
            </w:r>
            <w:proofErr w:type="spellStart"/>
            <w:r w:rsidRPr="00B87DA1">
              <w:rPr>
                <w:kern w:val="2"/>
                <w:szCs w:val="22"/>
              </w:rPr>
              <w:t>dBm</w:t>
            </w:r>
            <w:proofErr w:type="spellEnd"/>
            <w:r w:rsidRPr="00B87DA1">
              <w:rPr>
                <w:kern w:val="2"/>
                <w:szCs w:val="22"/>
              </w:rPr>
              <w:t>)</w:t>
            </w:r>
          </w:p>
        </w:tc>
        <w:tc>
          <w:tcPr>
            <w:tcW w:w="1071" w:type="dxa"/>
          </w:tcPr>
          <w:p w:rsidR="006B4FF7" w:rsidRPr="00B87DA1" w:rsidRDefault="00304255">
            <w:pPr>
              <w:pStyle w:val="TAH"/>
              <w:rPr>
                <w:kern w:val="2"/>
                <w:szCs w:val="22"/>
              </w:rPr>
            </w:pPr>
            <w:r w:rsidRPr="00B87DA1">
              <w:rPr>
                <w:kern w:val="2"/>
                <w:szCs w:val="22"/>
              </w:rPr>
              <w:t>Tolerance (dB)</w:t>
            </w:r>
          </w:p>
        </w:tc>
        <w:tc>
          <w:tcPr>
            <w:tcW w:w="831" w:type="dxa"/>
            <w:gridSpan w:val="2"/>
          </w:tcPr>
          <w:p w:rsidR="006B4FF7" w:rsidRPr="00B87DA1" w:rsidRDefault="00304255">
            <w:pPr>
              <w:pStyle w:val="TAH"/>
              <w:rPr>
                <w:kern w:val="2"/>
                <w:szCs w:val="22"/>
              </w:rPr>
            </w:pPr>
            <w:r w:rsidRPr="00B87DA1">
              <w:rPr>
                <w:kern w:val="2"/>
                <w:szCs w:val="22"/>
              </w:rPr>
              <w:t>Class 4 (</w:t>
            </w:r>
            <w:proofErr w:type="spellStart"/>
            <w:r w:rsidRPr="00B87DA1">
              <w:rPr>
                <w:kern w:val="2"/>
                <w:szCs w:val="22"/>
              </w:rPr>
              <w:t>dBm</w:t>
            </w:r>
            <w:proofErr w:type="spellEnd"/>
            <w:r w:rsidRPr="00B87DA1">
              <w:rPr>
                <w:kern w:val="2"/>
                <w:szCs w:val="22"/>
              </w:rPr>
              <w:t>)</w:t>
            </w:r>
          </w:p>
        </w:tc>
        <w:tc>
          <w:tcPr>
            <w:tcW w:w="1070" w:type="dxa"/>
            <w:gridSpan w:val="2"/>
          </w:tcPr>
          <w:p w:rsidR="006B4FF7" w:rsidRPr="00B87DA1" w:rsidRDefault="00304255">
            <w:pPr>
              <w:pStyle w:val="TAH"/>
              <w:rPr>
                <w:kern w:val="2"/>
                <w:szCs w:val="22"/>
              </w:rPr>
            </w:pPr>
            <w:r w:rsidRPr="00B87DA1">
              <w:rPr>
                <w:kern w:val="2"/>
                <w:szCs w:val="22"/>
              </w:rPr>
              <w:t>Tolerance (dB)</w:t>
            </w: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n1</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+2+TT/-3-TT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n2</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+2+TT/-3</w:t>
            </w:r>
            <w:r w:rsidRPr="00B87DA1">
              <w:rPr>
                <w:kern w:val="2"/>
                <w:szCs w:val="22"/>
                <w:vertAlign w:val="superscript"/>
              </w:rPr>
              <w:t>1</w:t>
            </w:r>
            <w:r w:rsidRPr="00B87DA1">
              <w:rPr>
                <w:kern w:val="2"/>
                <w:szCs w:val="22"/>
              </w:rPr>
              <w:t>-TT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n3</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+2+TT/-3</w:t>
            </w:r>
            <w:r w:rsidRPr="00B87DA1">
              <w:rPr>
                <w:kern w:val="2"/>
                <w:szCs w:val="22"/>
                <w:vertAlign w:val="superscript"/>
              </w:rPr>
              <w:t>1</w:t>
            </w:r>
            <w:r w:rsidRPr="00B87DA1">
              <w:rPr>
                <w:kern w:val="2"/>
                <w:szCs w:val="22"/>
              </w:rPr>
              <w:t>-TT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n7</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+2+TT/-3</w:t>
            </w:r>
            <w:r w:rsidRPr="00B87DA1">
              <w:rPr>
                <w:kern w:val="2"/>
                <w:szCs w:val="22"/>
                <w:vertAlign w:val="superscript"/>
              </w:rPr>
              <w:t>1</w:t>
            </w:r>
            <w:r w:rsidRPr="00B87DA1">
              <w:rPr>
                <w:kern w:val="2"/>
                <w:szCs w:val="22"/>
              </w:rPr>
              <w:t>-TT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n25</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+2+TT/-3</w:t>
            </w:r>
            <w:r w:rsidRPr="00B87DA1">
              <w:rPr>
                <w:kern w:val="2"/>
                <w:szCs w:val="22"/>
                <w:vertAlign w:val="superscript"/>
              </w:rPr>
              <w:t>1</w:t>
            </w:r>
            <w:r w:rsidRPr="00B87DA1">
              <w:rPr>
                <w:kern w:val="2"/>
                <w:szCs w:val="22"/>
              </w:rPr>
              <w:t>-TT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kern w:val="2"/>
                <w:szCs w:val="22"/>
              </w:rPr>
            </w:pPr>
          </w:p>
        </w:tc>
      </w:tr>
      <w:tr w:rsidR="006B4FF7" w:rsidRPr="00B87DA1">
        <w:trPr>
          <w:jc w:val="center"/>
        </w:trPr>
        <w:tc>
          <w:tcPr>
            <w:tcW w:w="781" w:type="dxa"/>
            <w:vAlign w:val="center"/>
          </w:tcPr>
          <w:p w:rsidR="006B4FF7" w:rsidRPr="00B87DA1" w:rsidRDefault="00304255">
            <w:pPr>
              <w:pStyle w:val="TAC"/>
              <w:rPr>
                <w:kern w:val="2"/>
                <w:szCs w:val="22"/>
              </w:rPr>
            </w:pPr>
            <w:r w:rsidRPr="00B87DA1">
              <w:rPr>
                <w:kern w:val="2"/>
                <w:szCs w:val="22"/>
              </w:rPr>
              <w:t>n30</w:t>
            </w:r>
          </w:p>
        </w:tc>
        <w:tc>
          <w:tcPr>
            <w:tcW w:w="854" w:type="dxa"/>
          </w:tcPr>
          <w:p w:rsidR="006B4FF7" w:rsidRPr="00B87DA1" w:rsidRDefault="006B4FF7">
            <w:pPr>
              <w:pStyle w:val="TAC"/>
              <w:rPr>
                <w:rFonts w:eastAsia="CG Times (WN)"/>
                <w:kern w:val="2"/>
                <w:szCs w:val="22"/>
              </w:rPr>
            </w:pPr>
          </w:p>
        </w:tc>
        <w:tc>
          <w:tcPr>
            <w:tcW w:w="962" w:type="dxa"/>
          </w:tcPr>
          <w:p w:rsidR="006B4FF7" w:rsidRPr="00B87DA1" w:rsidRDefault="006B4FF7">
            <w:pPr>
              <w:pStyle w:val="TAC"/>
              <w:rPr>
                <w:rFonts w:eastAsia="CG Times (WN)"/>
                <w:kern w:val="2"/>
                <w:szCs w:val="22"/>
              </w:rPr>
            </w:pPr>
          </w:p>
        </w:tc>
        <w:tc>
          <w:tcPr>
            <w:tcW w:w="829" w:type="dxa"/>
          </w:tcPr>
          <w:p w:rsidR="006B4FF7" w:rsidRPr="00B87DA1" w:rsidRDefault="006B4FF7">
            <w:pPr>
              <w:pStyle w:val="TAC"/>
              <w:rPr>
                <w:rFonts w:eastAsia="CG Times (WN)"/>
                <w:kern w:val="2"/>
                <w:szCs w:val="22"/>
              </w:rPr>
            </w:pPr>
          </w:p>
        </w:tc>
        <w:tc>
          <w:tcPr>
            <w:tcW w:w="854" w:type="dxa"/>
          </w:tcPr>
          <w:p w:rsidR="006B4FF7" w:rsidRPr="00B87DA1" w:rsidRDefault="006B4FF7">
            <w:pPr>
              <w:pStyle w:val="TAC"/>
              <w:rPr>
                <w:rFonts w:eastAsia="CG Times (WN)"/>
                <w:kern w:val="2"/>
                <w:szCs w:val="22"/>
              </w:rPr>
            </w:pPr>
          </w:p>
        </w:tc>
        <w:tc>
          <w:tcPr>
            <w:tcW w:w="854" w:type="dxa"/>
          </w:tcPr>
          <w:p w:rsidR="006B4FF7" w:rsidRPr="00B87DA1" w:rsidRDefault="006B4FF7">
            <w:pPr>
              <w:pStyle w:val="TAC"/>
              <w:rPr>
                <w:rFonts w:eastAsia="CG Times (WN)"/>
                <w:kern w:val="2"/>
                <w:szCs w:val="22"/>
              </w:rPr>
            </w:pPr>
          </w:p>
        </w:tc>
        <w:tc>
          <w:tcPr>
            <w:tcW w:w="962" w:type="dxa"/>
          </w:tcPr>
          <w:p w:rsidR="006B4FF7" w:rsidRPr="00B87DA1" w:rsidRDefault="006B4FF7">
            <w:pPr>
              <w:pStyle w:val="TAC"/>
              <w:rPr>
                <w:rFonts w:eastAsia="CG Times (WN)"/>
                <w:kern w:val="2"/>
                <w:szCs w:val="22"/>
              </w:rPr>
            </w:pPr>
          </w:p>
        </w:tc>
        <w:tc>
          <w:tcPr>
            <w:tcW w:w="782" w:type="dxa"/>
          </w:tcPr>
          <w:p w:rsidR="006B4FF7" w:rsidRPr="00B87DA1" w:rsidRDefault="00304255">
            <w:pPr>
              <w:pStyle w:val="TAC"/>
              <w:rPr>
                <w:rFonts w:eastAsia="CG Times (WN)"/>
                <w:kern w:val="2"/>
                <w:szCs w:val="22"/>
              </w:rPr>
            </w:pPr>
            <w:r w:rsidRPr="00B87DA1">
              <w:rPr>
                <w:rFonts w:eastAsia="CG Times (WN)"/>
                <w:kern w:val="2"/>
                <w:szCs w:val="22"/>
              </w:rPr>
              <w:t>23</w:t>
            </w:r>
          </w:p>
        </w:tc>
        <w:tc>
          <w:tcPr>
            <w:tcW w:w="1071" w:type="dxa"/>
          </w:tcPr>
          <w:p w:rsidR="006B4FF7" w:rsidRPr="00B87DA1" w:rsidRDefault="00304255">
            <w:pPr>
              <w:pStyle w:val="TAC"/>
              <w:rPr>
                <w:kern w:val="2"/>
                <w:szCs w:val="22"/>
              </w:rPr>
            </w:pPr>
            <w:r w:rsidRPr="00B87DA1">
              <w:rPr>
                <w:rFonts w:eastAsia="CG Times (WN)"/>
                <w:kern w:val="2"/>
                <w:szCs w:val="22"/>
              </w:rPr>
              <w:t>+2+TT/-3-TT</w:t>
            </w:r>
          </w:p>
        </w:tc>
        <w:tc>
          <w:tcPr>
            <w:tcW w:w="831" w:type="dxa"/>
            <w:gridSpan w:val="2"/>
          </w:tcPr>
          <w:p w:rsidR="006B4FF7" w:rsidRPr="00B87DA1" w:rsidRDefault="006B4FF7">
            <w:pPr>
              <w:pStyle w:val="TAC"/>
              <w:rPr>
                <w:rFonts w:eastAsia="CG Times (WN)"/>
                <w:kern w:val="2"/>
                <w:szCs w:val="22"/>
              </w:rPr>
            </w:pPr>
          </w:p>
        </w:tc>
        <w:tc>
          <w:tcPr>
            <w:tcW w:w="1070" w:type="dxa"/>
            <w:gridSpan w:val="2"/>
          </w:tcPr>
          <w:p w:rsidR="006B4FF7" w:rsidRPr="00B87DA1" w:rsidRDefault="006B4FF7">
            <w:pPr>
              <w:pStyle w:val="TAC"/>
              <w:rPr>
                <w:rFonts w:eastAsia="CG Times (WN)"/>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n34</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rFonts w:eastAsia="CG Times (WN)"/>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rFonts w:eastAsia="CG Times (WN)"/>
                <w:kern w:val="2"/>
                <w:szCs w:val="22"/>
              </w:rPr>
              <w:t>+2+TT/-3-TT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n38</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rFonts w:eastAsia="CG Times (WN)"/>
                <w:kern w:val="2"/>
                <w:szCs w:val="22"/>
              </w:rPr>
              <w:t>+2+TT/-3-TT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n39</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rFonts w:eastAsia="CG Times (WN)"/>
                <w:kern w:val="2"/>
                <w:szCs w:val="22"/>
              </w:rPr>
              <w:t>+2+TT/-3-TT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n40</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rFonts w:eastAsia="CG Times (WN)"/>
                <w:kern w:val="2"/>
                <w:szCs w:val="22"/>
              </w:rPr>
              <w:t>+2+TT/-3-TT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r>
      <w:tr w:rsidR="006B4FF7" w:rsidRPr="00B87DA1">
        <w:trPr>
          <w:jc w:val="center"/>
        </w:trPr>
        <w:tc>
          <w:tcPr>
            <w:tcW w:w="781" w:type="dxa"/>
            <w:vAlign w:val="center"/>
          </w:tcPr>
          <w:p w:rsidR="006B4FF7" w:rsidRPr="00B87DA1" w:rsidRDefault="00304255">
            <w:pPr>
              <w:pStyle w:val="TAC"/>
              <w:rPr>
                <w:kern w:val="2"/>
                <w:szCs w:val="22"/>
              </w:rPr>
            </w:pPr>
            <w:r w:rsidRPr="00B87DA1">
              <w:rPr>
                <w:kern w:val="2"/>
                <w:szCs w:val="22"/>
              </w:rPr>
              <w:t>n41</w:t>
            </w:r>
          </w:p>
        </w:tc>
        <w:tc>
          <w:tcPr>
            <w:tcW w:w="854" w:type="dxa"/>
          </w:tcPr>
          <w:p w:rsidR="006B4FF7" w:rsidRPr="00B87DA1" w:rsidRDefault="006B4FF7">
            <w:pPr>
              <w:pStyle w:val="TAC"/>
              <w:rPr>
                <w:rFonts w:eastAsia="CG Times (WN)"/>
                <w:kern w:val="2"/>
                <w:szCs w:val="22"/>
              </w:rPr>
            </w:pPr>
          </w:p>
        </w:tc>
        <w:tc>
          <w:tcPr>
            <w:tcW w:w="962" w:type="dxa"/>
          </w:tcPr>
          <w:p w:rsidR="006B4FF7" w:rsidRPr="00B87DA1" w:rsidRDefault="006B4FF7">
            <w:pPr>
              <w:pStyle w:val="TAC"/>
              <w:rPr>
                <w:rFonts w:eastAsia="CG Times (WN)"/>
                <w:kern w:val="2"/>
                <w:szCs w:val="22"/>
              </w:rPr>
            </w:pPr>
          </w:p>
        </w:tc>
        <w:tc>
          <w:tcPr>
            <w:tcW w:w="829" w:type="dxa"/>
          </w:tcPr>
          <w:p w:rsidR="006B4FF7" w:rsidRPr="00B87DA1" w:rsidRDefault="00304255">
            <w:pPr>
              <w:pStyle w:val="TAC"/>
              <w:rPr>
                <w:kern w:val="2"/>
                <w:szCs w:val="22"/>
                <w:lang w:eastAsia="zh-CN"/>
              </w:rPr>
            </w:pPr>
            <w:ins w:id="12" w:author="cmcc" w:date="2021-07-27T15:52:00Z">
              <w:r w:rsidRPr="00B87DA1">
                <w:rPr>
                  <w:kern w:val="2"/>
                  <w:szCs w:val="22"/>
                </w:rPr>
                <w:t>29</w:t>
              </w:r>
            </w:ins>
          </w:p>
        </w:tc>
        <w:tc>
          <w:tcPr>
            <w:tcW w:w="854" w:type="dxa"/>
          </w:tcPr>
          <w:p w:rsidR="006B4FF7" w:rsidRPr="00B87DA1" w:rsidRDefault="00304255">
            <w:pPr>
              <w:pStyle w:val="TAC"/>
              <w:rPr>
                <w:kern w:val="2"/>
                <w:szCs w:val="22"/>
                <w:lang w:eastAsia="zh-CN"/>
              </w:rPr>
            </w:pPr>
            <w:ins w:id="13" w:author="cmcc" w:date="2021-07-27T15:55:00Z">
              <w:r w:rsidRPr="00B87DA1">
                <w:rPr>
                  <w:kern w:val="2"/>
                  <w:szCs w:val="22"/>
                </w:rPr>
                <w:t>_</w:t>
              </w:r>
            </w:ins>
            <w:ins w:id="14" w:author="cmcc" w:date="2021-07-27T15:56:00Z">
              <w:r w:rsidRPr="00B87DA1">
                <w:rPr>
                  <w:rFonts w:hint="eastAsia"/>
                  <w:kern w:val="2"/>
                  <w:szCs w:val="22"/>
                  <w:lang w:val="en-US" w:eastAsia="zh-CN"/>
                </w:rPr>
                <w:t>+</w:t>
              </w:r>
            </w:ins>
            <w:ins w:id="15" w:author="cmcc" w:date="2021-07-27T15:55:00Z">
              <w:r w:rsidRPr="00B87DA1">
                <w:rPr>
                  <w:kern w:val="2"/>
                  <w:szCs w:val="22"/>
                </w:rPr>
                <w:t>2</w:t>
              </w:r>
            </w:ins>
            <w:ins w:id="16" w:author="songdan" w:date="2021-07-29T23:22:00Z">
              <w:r w:rsidRPr="00B87DA1">
                <w:rPr>
                  <w:rFonts w:eastAsia="CG Times (WN)"/>
                  <w:kern w:val="2"/>
                  <w:szCs w:val="22"/>
                </w:rPr>
                <w:t>+TT</w:t>
              </w:r>
            </w:ins>
            <w:ins w:id="17" w:author="cmcc" w:date="2021-07-27T15:55:00Z">
              <w:r w:rsidRPr="00B87DA1">
                <w:rPr>
                  <w:kern w:val="2"/>
                  <w:szCs w:val="22"/>
                </w:rPr>
                <w:t>/-3</w:t>
              </w:r>
            </w:ins>
            <w:ins w:id="18" w:author="cmcc" w:date="2021-07-29T13:04:00Z">
              <w:r w:rsidRPr="00B87DA1">
                <w:rPr>
                  <w:rFonts w:hint="eastAsia"/>
                  <w:kern w:val="2"/>
                  <w:szCs w:val="22"/>
                  <w:vertAlign w:val="superscript"/>
                  <w:lang w:val="en-US" w:eastAsia="zh-CN"/>
                </w:rPr>
                <w:t>1</w:t>
              </w:r>
            </w:ins>
            <w:ins w:id="19" w:author="songdan" w:date="2021-07-29T23:22:00Z">
              <w:r w:rsidRPr="00B87DA1">
                <w:rPr>
                  <w:rFonts w:eastAsia="CG Times (WN)"/>
                  <w:kern w:val="2"/>
                  <w:szCs w:val="22"/>
                </w:rPr>
                <w:t>-TT</w:t>
              </w:r>
            </w:ins>
          </w:p>
        </w:tc>
        <w:tc>
          <w:tcPr>
            <w:tcW w:w="854" w:type="dxa"/>
          </w:tcPr>
          <w:p w:rsidR="006B4FF7" w:rsidRPr="00B87DA1" w:rsidRDefault="00304255">
            <w:pPr>
              <w:pStyle w:val="TAC"/>
              <w:rPr>
                <w:rFonts w:eastAsia="CG Times (WN)"/>
                <w:kern w:val="2"/>
                <w:szCs w:val="22"/>
              </w:rPr>
            </w:pPr>
            <w:r w:rsidRPr="00B87DA1">
              <w:rPr>
                <w:rFonts w:eastAsia="CG Times (WN)"/>
                <w:kern w:val="2"/>
                <w:szCs w:val="22"/>
              </w:rPr>
              <w:t>26</w:t>
            </w:r>
          </w:p>
        </w:tc>
        <w:tc>
          <w:tcPr>
            <w:tcW w:w="962" w:type="dxa"/>
          </w:tcPr>
          <w:p w:rsidR="006B4FF7" w:rsidRPr="00B87DA1" w:rsidRDefault="00304255">
            <w:pPr>
              <w:pStyle w:val="TAC"/>
              <w:rPr>
                <w:rFonts w:eastAsia="CG Times (WN)"/>
                <w:kern w:val="2"/>
                <w:szCs w:val="22"/>
                <w:vertAlign w:val="superscript"/>
              </w:rPr>
            </w:pPr>
            <w:r w:rsidRPr="00B87DA1">
              <w:rPr>
                <w:rFonts w:eastAsia="CG Times (WN)"/>
                <w:kern w:val="2"/>
                <w:szCs w:val="22"/>
              </w:rPr>
              <w:t>+2+TT/-3</w:t>
            </w:r>
            <w:r w:rsidRPr="00B87DA1">
              <w:rPr>
                <w:rFonts w:eastAsia="CG Times (WN)"/>
                <w:kern w:val="2"/>
                <w:szCs w:val="22"/>
                <w:vertAlign w:val="superscript"/>
              </w:rPr>
              <w:t>1</w:t>
            </w:r>
            <w:r w:rsidRPr="00B87DA1">
              <w:rPr>
                <w:rFonts w:eastAsia="CG Times (WN)"/>
                <w:kern w:val="2"/>
                <w:szCs w:val="22"/>
              </w:rPr>
              <w:t>-TT</w:t>
            </w:r>
            <w:r w:rsidRPr="00B87DA1">
              <w:rPr>
                <w:rFonts w:eastAsia="CG Times (WN)"/>
                <w:kern w:val="2"/>
                <w:szCs w:val="22"/>
                <w:vertAlign w:val="superscript"/>
              </w:rPr>
              <w:t xml:space="preserve"> </w:t>
            </w:r>
          </w:p>
        </w:tc>
        <w:tc>
          <w:tcPr>
            <w:tcW w:w="782" w:type="dxa"/>
          </w:tcPr>
          <w:p w:rsidR="006B4FF7" w:rsidRPr="00B87DA1" w:rsidRDefault="00304255">
            <w:pPr>
              <w:pStyle w:val="TAC"/>
              <w:rPr>
                <w:kern w:val="2"/>
                <w:szCs w:val="22"/>
              </w:rPr>
            </w:pPr>
            <w:r w:rsidRPr="00B87DA1">
              <w:rPr>
                <w:rFonts w:eastAsia="CG Times (WN)"/>
                <w:kern w:val="2"/>
                <w:szCs w:val="22"/>
              </w:rPr>
              <w:t>2</w:t>
            </w:r>
            <w:r w:rsidRPr="00B87DA1">
              <w:rPr>
                <w:kern w:val="2"/>
                <w:szCs w:val="22"/>
              </w:rPr>
              <w:t>3</w:t>
            </w:r>
          </w:p>
        </w:tc>
        <w:tc>
          <w:tcPr>
            <w:tcW w:w="1071" w:type="dxa"/>
          </w:tcPr>
          <w:p w:rsidR="006B4FF7" w:rsidRPr="00B87DA1" w:rsidRDefault="00304255">
            <w:pPr>
              <w:pStyle w:val="TAC"/>
              <w:rPr>
                <w:rFonts w:eastAsia="CG Times (WN)"/>
                <w:kern w:val="2"/>
                <w:szCs w:val="22"/>
              </w:rPr>
            </w:pPr>
            <w:r w:rsidRPr="00B87DA1">
              <w:rPr>
                <w:kern w:val="2"/>
                <w:szCs w:val="22"/>
              </w:rPr>
              <w:t>+2+TT/-3</w:t>
            </w:r>
            <w:r w:rsidRPr="00B87DA1">
              <w:rPr>
                <w:kern w:val="2"/>
                <w:szCs w:val="22"/>
                <w:vertAlign w:val="superscript"/>
              </w:rPr>
              <w:t>1</w:t>
            </w:r>
            <w:r w:rsidRPr="00B87DA1">
              <w:rPr>
                <w:rFonts w:eastAsia="CG Times (WN)"/>
                <w:kern w:val="2"/>
                <w:szCs w:val="22"/>
              </w:rPr>
              <w:t>-TT</w:t>
            </w:r>
          </w:p>
        </w:tc>
        <w:tc>
          <w:tcPr>
            <w:tcW w:w="831" w:type="dxa"/>
            <w:gridSpan w:val="2"/>
          </w:tcPr>
          <w:p w:rsidR="006B4FF7" w:rsidRPr="00B87DA1" w:rsidRDefault="006B4FF7">
            <w:pPr>
              <w:pStyle w:val="TAC"/>
              <w:rPr>
                <w:rFonts w:eastAsia="CG Times (WN)"/>
                <w:kern w:val="2"/>
                <w:szCs w:val="22"/>
              </w:rPr>
            </w:pPr>
          </w:p>
        </w:tc>
        <w:tc>
          <w:tcPr>
            <w:tcW w:w="1070" w:type="dxa"/>
            <w:gridSpan w:val="2"/>
          </w:tcPr>
          <w:p w:rsidR="006B4FF7" w:rsidRPr="00B87DA1" w:rsidRDefault="006B4FF7">
            <w:pPr>
              <w:pStyle w:val="TAC"/>
              <w:rPr>
                <w:rFonts w:eastAsia="CG Times (WN)"/>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n48</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rFonts w:eastAsia="CG Times (WN)"/>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+2+TT/-3-TT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n66</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rFonts w:eastAsia="CG Times (WN)"/>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+2+TT/-3-TT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n70</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rFonts w:eastAsia="CG Times (WN)"/>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+2+TT/-3-TT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r>
      <w:tr w:rsidR="006B4FF7" w:rsidRPr="00B87DA1">
        <w:trPr>
          <w:jc w:val="center"/>
        </w:trPr>
        <w:tc>
          <w:tcPr>
            <w:tcW w:w="781"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kern w:val="2"/>
                <w:szCs w:val="22"/>
              </w:rPr>
            </w:pPr>
            <w:r w:rsidRPr="00B87DA1">
              <w:rPr>
                <w:kern w:val="2"/>
                <w:szCs w:val="22"/>
              </w:rPr>
              <w:t>n71</w:t>
            </w: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29"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854"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962" w:type="dxa"/>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782"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rFonts w:eastAsia="CG Times (WN)"/>
                <w:kern w:val="2"/>
                <w:szCs w:val="22"/>
              </w:rPr>
            </w:pPr>
            <w:r w:rsidRPr="00B87DA1">
              <w:rPr>
                <w:rFonts w:eastAsia="CG Times (WN)"/>
                <w:kern w:val="2"/>
                <w:szCs w:val="22"/>
              </w:rPr>
              <w:t>23</w:t>
            </w:r>
          </w:p>
        </w:tc>
        <w:tc>
          <w:tcPr>
            <w:tcW w:w="1071"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rPr>
            </w:pPr>
            <w:r w:rsidRPr="00B87DA1">
              <w:rPr>
                <w:kern w:val="2"/>
                <w:szCs w:val="22"/>
              </w:rPr>
              <w:t>+2+TT/-3-TT</w:t>
            </w:r>
          </w:p>
        </w:tc>
        <w:tc>
          <w:tcPr>
            <w:tcW w:w="831"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c>
          <w:tcPr>
            <w:tcW w:w="1070" w:type="dxa"/>
            <w:gridSpan w:val="2"/>
            <w:tcBorders>
              <w:top w:val="single" w:sz="4" w:space="0" w:color="auto"/>
              <w:left w:val="single" w:sz="4" w:space="0" w:color="auto"/>
              <w:bottom w:val="single" w:sz="4" w:space="0" w:color="auto"/>
              <w:right w:val="single" w:sz="4" w:space="0" w:color="auto"/>
            </w:tcBorders>
          </w:tcPr>
          <w:p w:rsidR="006B4FF7" w:rsidRPr="00B87DA1" w:rsidRDefault="006B4FF7">
            <w:pPr>
              <w:pStyle w:val="TAC"/>
              <w:rPr>
                <w:rFonts w:eastAsia="CG Times (WN)"/>
                <w:kern w:val="2"/>
                <w:szCs w:val="22"/>
              </w:rPr>
            </w:pPr>
          </w:p>
        </w:tc>
      </w:tr>
      <w:tr w:rsidR="006B4FF7" w:rsidRPr="00B87DA1">
        <w:trPr>
          <w:jc w:val="center"/>
        </w:trPr>
        <w:tc>
          <w:tcPr>
            <w:tcW w:w="781" w:type="dxa"/>
            <w:vAlign w:val="center"/>
          </w:tcPr>
          <w:p w:rsidR="006B4FF7" w:rsidRPr="00B87DA1" w:rsidRDefault="00304255">
            <w:pPr>
              <w:pStyle w:val="TAC"/>
              <w:rPr>
                <w:rFonts w:eastAsia="CG Times (WN)"/>
                <w:kern w:val="2"/>
                <w:szCs w:val="22"/>
              </w:rPr>
            </w:pPr>
            <w:r w:rsidRPr="00B87DA1">
              <w:rPr>
                <w:rFonts w:eastAsia="CG Times (WN)"/>
                <w:kern w:val="2"/>
                <w:szCs w:val="22"/>
              </w:rPr>
              <w:t>n77</w:t>
            </w:r>
          </w:p>
        </w:tc>
        <w:tc>
          <w:tcPr>
            <w:tcW w:w="854" w:type="dxa"/>
          </w:tcPr>
          <w:p w:rsidR="006B4FF7" w:rsidRPr="00B87DA1" w:rsidRDefault="006B4FF7">
            <w:pPr>
              <w:pStyle w:val="TAC"/>
              <w:rPr>
                <w:rFonts w:eastAsia="CG Times (WN)"/>
                <w:kern w:val="2"/>
                <w:szCs w:val="22"/>
              </w:rPr>
            </w:pPr>
          </w:p>
        </w:tc>
        <w:tc>
          <w:tcPr>
            <w:tcW w:w="962" w:type="dxa"/>
          </w:tcPr>
          <w:p w:rsidR="006B4FF7" w:rsidRPr="00B87DA1" w:rsidRDefault="006B4FF7">
            <w:pPr>
              <w:pStyle w:val="TAC"/>
              <w:rPr>
                <w:rFonts w:eastAsia="CG Times (WN)"/>
                <w:kern w:val="2"/>
                <w:szCs w:val="22"/>
              </w:rPr>
            </w:pPr>
          </w:p>
        </w:tc>
        <w:tc>
          <w:tcPr>
            <w:tcW w:w="829" w:type="dxa"/>
          </w:tcPr>
          <w:p w:rsidR="006B4FF7" w:rsidRPr="00B87DA1" w:rsidRDefault="006B4FF7">
            <w:pPr>
              <w:pStyle w:val="TAC"/>
              <w:rPr>
                <w:rFonts w:eastAsia="CG Times (WN)"/>
                <w:kern w:val="2"/>
                <w:szCs w:val="22"/>
              </w:rPr>
            </w:pPr>
          </w:p>
        </w:tc>
        <w:tc>
          <w:tcPr>
            <w:tcW w:w="854" w:type="dxa"/>
          </w:tcPr>
          <w:p w:rsidR="006B4FF7" w:rsidRPr="00B87DA1" w:rsidRDefault="006B4FF7">
            <w:pPr>
              <w:pStyle w:val="TAC"/>
              <w:rPr>
                <w:rFonts w:eastAsia="CG Times (WN)"/>
                <w:kern w:val="2"/>
                <w:szCs w:val="22"/>
              </w:rPr>
            </w:pPr>
          </w:p>
        </w:tc>
        <w:tc>
          <w:tcPr>
            <w:tcW w:w="854" w:type="dxa"/>
          </w:tcPr>
          <w:p w:rsidR="006B4FF7" w:rsidRPr="00B87DA1" w:rsidRDefault="00304255">
            <w:pPr>
              <w:pStyle w:val="TAC"/>
              <w:rPr>
                <w:rFonts w:eastAsia="CG Times (WN)"/>
                <w:kern w:val="2"/>
                <w:szCs w:val="22"/>
              </w:rPr>
            </w:pPr>
            <w:r w:rsidRPr="00B87DA1">
              <w:rPr>
                <w:rFonts w:eastAsia="CG Times (WN)"/>
                <w:kern w:val="2"/>
                <w:szCs w:val="22"/>
              </w:rPr>
              <w:t>26</w:t>
            </w:r>
          </w:p>
        </w:tc>
        <w:tc>
          <w:tcPr>
            <w:tcW w:w="962" w:type="dxa"/>
          </w:tcPr>
          <w:p w:rsidR="006B4FF7" w:rsidRPr="00B87DA1" w:rsidRDefault="00304255">
            <w:pPr>
              <w:pStyle w:val="TAC"/>
              <w:rPr>
                <w:rFonts w:eastAsia="CG Times (WN)"/>
                <w:kern w:val="2"/>
                <w:szCs w:val="22"/>
              </w:rPr>
            </w:pPr>
            <w:r w:rsidRPr="00B87DA1">
              <w:rPr>
                <w:rFonts w:eastAsia="CG Times (WN)"/>
                <w:kern w:val="2"/>
                <w:szCs w:val="22"/>
              </w:rPr>
              <w:t>+2+TT/-3-TT</w:t>
            </w:r>
          </w:p>
        </w:tc>
        <w:tc>
          <w:tcPr>
            <w:tcW w:w="782" w:type="dxa"/>
          </w:tcPr>
          <w:p w:rsidR="006B4FF7" w:rsidRPr="00B87DA1" w:rsidRDefault="00304255">
            <w:pPr>
              <w:pStyle w:val="TAC"/>
              <w:rPr>
                <w:kern w:val="2"/>
                <w:szCs w:val="22"/>
              </w:rPr>
            </w:pPr>
            <w:r w:rsidRPr="00B87DA1">
              <w:rPr>
                <w:rFonts w:eastAsia="CG Times (WN)"/>
                <w:kern w:val="2"/>
                <w:szCs w:val="22"/>
              </w:rPr>
              <w:t>2</w:t>
            </w:r>
            <w:r w:rsidRPr="00B87DA1">
              <w:rPr>
                <w:kern w:val="2"/>
                <w:szCs w:val="22"/>
              </w:rPr>
              <w:t>3</w:t>
            </w:r>
          </w:p>
        </w:tc>
        <w:tc>
          <w:tcPr>
            <w:tcW w:w="1071" w:type="dxa"/>
          </w:tcPr>
          <w:p w:rsidR="006B4FF7" w:rsidRPr="00B87DA1" w:rsidRDefault="00304255">
            <w:pPr>
              <w:pStyle w:val="TAC"/>
              <w:rPr>
                <w:rFonts w:eastAsia="CG Times (WN)"/>
                <w:kern w:val="2"/>
                <w:szCs w:val="22"/>
              </w:rPr>
            </w:pPr>
            <w:r w:rsidRPr="00B87DA1">
              <w:rPr>
                <w:rFonts w:eastAsia="CG Times (WN)"/>
                <w:kern w:val="2"/>
                <w:szCs w:val="22"/>
              </w:rPr>
              <w:t>+2+TT/-3-TT</w:t>
            </w:r>
          </w:p>
        </w:tc>
        <w:tc>
          <w:tcPr>
            <w:tcW w:w="831" w:type="dxa"/>
            <w:gridSpan w:val="2"/>
          </w:tcPr>
          <w:p w:rsidR="006B4FF7" w:rsidRPr="00B87DA1" w:rsidRDefault="006B4FF7">
            <w:pPr>
              <w:pStyle w:val="TAC"/>
              <w:rPr>
                <w:rFonts w:eastAsia="CG Times (WN)"/>
                <w:kern w:val="2"/>
                <w:szCs w:val="22"/>
              </w:rPr>
            </w:pPr>
          </w:p>
        </w:tc>
        <w:tc>
          <w:tcPr>
            <w:tcW w:w="1070" w:type="dxa"/>
            <w:gridSpan w:val="2"/>
          </w:tcPr>
          <w:p w:rsidR="006B4FF7" w:rsidRPr="00B87DA1" w:rsidRDefault="006B4FF7">
            <w:pPr>
              <w:pStyle w:val="TAC"/>
              <w:rPr>
                <w:rFonts w:eastAsia="CG Times (WN)"/>
                <w:kern w:val="2"/>
                <w:szCs w:val="22"/>
              </w:rPr>
            </w:pPr>
          </w:p>
        </w:tc>
      </w:tr>
      <w:tr w:rsidR="006B4FF7" w:rsidRPr="00B87DA1">
        <w:trPr>
          <w:jc w:val="center"/>
        </w:trPr>
        <w:tc>
          <w:tcPr>
            <w:tcW w:w="781" w:type="dxa"/>
            <w:vAlign w:val="center"/>
          </w:tcPr>
          <w:p w:rsidR="006B4FF7" w:rsidRPr="00B87DA1" w:rsidRDefault="00304255">
            <w:pPr>
              <w:pStyle w:val="TAC"/>
              <w:rPr>
                <w:rFonts w:eastAsia="CG Times (WN)"/>
                <w:kern w:val="2"/>
                <w:szCs w:val="22"/>
              </w:rPr>
            </w:pPr>
            <w:r w:rsidRPr="00B87DA1">
              <w:rPr>
                <w:rFonts w:eastAsia="CG Times (WN)"/>
                <w:kern w:val="2"/>
                <w:szCs w:val="22"/>
              </w:rPr>
              <w:t>n78</w:t>
            </w:r>
          </w:p>
        </w:tc>
        <w:tc>
          <w:tcPr>
            <w:tcW w:w="854" w:type="dxa"/>
          </w:tcPr>
          <w:p w:rsidR="006B4FF7" w:rsidRPr="00B87DA1" w:rsidRDefault="006B4FF7">
            <w:pPr>
              <w:pStyle w:val="TAC"/>
              <w:rPr>
                <w:rFonts w:eastAsia="CG Times (WN)"/>
                <w:kern w:val="2"/>
                <w:szCs w:val="22"/>
              </w:rPr>
            </w:pPr>
          </w:p>
        </w:tc>
        <w:tc>
          <w:tcPr>
            <w:tcW w:w="962" w:type="dxa"/>
          </w:tcPr>
          <w:p w:rsidR="006B4FF7" w:rsidRPr="00B87DA1" w:rsidRDefault="006B4FF7">
            <w:pPr>
              <w:pStyle w:val="TAC"/>
              <w:rPr>
                <w:rFonts w:eastAsia="CG Times (WN)"/>
                <w:kern w:val="2"/>
                <w:szCs w:val="22"/>
              </w:rPr>
            </w:pPr>
          </w:p>
        </w:tc>
        <w:tc>
          <w:tcPr>
            <w:tcW w:w="829" w:type="dxa"/>
          </w:tcPr>
          <w:p w:rsidR="006B4FF7" w:rsidRPr="00B87DA1" w:rsidRDefault="006B4FF7">
            <w:pPr>
              <w:pStyle w:val="TAC"/>
              <w:rPr>
                <w:rFonts w:eastAsia="CG Times (WN)"/>
                <w:kern w:val="2"/>
                <w:szCs w:val="22"/>
              </w:rPr>
            </w:pPr>
          </w:p>
        </w:tc>
        <w:tc>
          <w:tcPr>
            <w:tcW w:w="854" w:type="dxa"/>
          </w:tcPr>
          <w:p w:rsidR="006B4FF7" w:rsidRPr="00B87DA1" w:rsidRDefault="006B4FF7">
            <w:pPr>
              <w:pStyle w:val="TAC"/>
              <w:rPr>
                <w:rFonts w:eastAsia="CG Times (WN)"/>
                <w:kern w:val="2"/>
                <w:szCs w:val="22"/>
              </w:rPr>
            </w:pPr>
          </w:p>
        </w:tc>
        <w:tc>
          <w:tcPr>
            <w:tcW w:w="854" w:type="dxa"/>
          </w:tcPr>
          <w:p w:rsidR="006B4FF7" w:rsidRPr="00B87DA1" w:rsidRDefault="00304255">
            <w:pPr>
              <w:pStyle w:val="TAC"/>
              <w:rPr>
                <w:rFonts w:eastAsia="CG Times (WN)"/>
                <w:kern w:val="2"/>
                <w:szCs w:val="22"/>
              </w:rPr>
            </w:pPr>
            <w:r w:rsidRPr="00B87DA1">
              <w:rPr>
                <w:rFonts w:eastAsia="CG Times (WN)"/>
                <w:kern w:val="2"/>
                <w:szCs w:val="22"/>
              </w:rPr>
              <w:t>26</w:t>
            </w:r>
          </w:p>
        </w:tc>
        <w:tc>
          <w:tcPr>
            <w:tcW w:w="962" w:type="dxa"/>
          </w:tcPr>
          <w:p w:rsidR="006B4FF7" w:rsidRPr="00B87DA1" w:rsidRDefault="00304255">
            <w:pPr>
              <w:pStyle w:val="TAC"/>
              <w:rPr>
                <w:rFonts w:eastAsia="CG Times (WN)"/>
                <w:kern w:val="2"/>
                <w:szCs w:val="22"/>
              </w:rPr>
            </w:pPr>
            <w:r w:rsidRPr="00B87DA1">
              <w:rPr>
                <w:rFonts w:eastAsia="CG Times (WN)"/>
                <w:kern w:val="2"/>
                <w:szCs w:val="22"/>
              </w:rPr>
              <w:t>+2+TT/-3-TT</w:t>
            </w:r>
          </w:p>
        </w:tc>
        <w:tc>
          <w:tcPr>
            <w:tcW w:w="782" w:type="dxa"/>
          </w:tcPr>
          <w:p w:rsidR="006B4FF7" w:rsidRPr="00B87DA1" w:rsidRDefault="00304255">
            <w:pPr>
              <w:pStyle w:val="TAC"/>
              <w:rPr>
                <w:kern w:val="2"/>
                <w:szCs w:val="22"/>
              </w:rPr>
            </w:pPr>
            <w:r w:rsidRPr="00B87DA1">
              <w:rPr>
                <w:kern w:val="2"/>
                <w:szCs w:val="22"/>
              </w:rPr>
              <w:t>23</w:t>
            </w:r>
          </w:p>
        </w:tc>
        <w:tc>
          <w:tcPr>
            <w:tcW w:w="1071" w:type="dxa"/>
          </w:tcPr>
          <w:p w:rsidR="006B4FF7" w:rsidRPr="00B87DA1" w:rsidRDefault="00304255">
            <w:pPr>
              <w:pStyle w:val="TAC"/>
              <w:rPr>
                <w:rFonts w:eastAsia="CG Times (WN)"/>
                <w:kern w:val="2"/>
                <w:szCs w:val="22"/>
              </w:rPr>
            </w:pPr>
            <w:r w:rsidRPr="00B87DA1">
              <w:rPr>
                <w:rFonts w:eastAsia="CG Times (WN)"/>
                <w:kern w:val="2"/>
                <w:szCs w:val="22"/>
              </w:rPr>
              <w:t>+2+TT/-3-TT</w:t>
            </w:r>
          </w:p>
        </w:tc>
        <w:tc>
          <w:tcPr>
            <w:tcW w:w="831" w:type="dxa"/>
            <w:gridSpan w:val="2"/>
          </w:tcPr>
          <w:p w:rsidR="006B4FF7" w:rsidRPr="00B87DA1" w:rsidRDefault="006B4FF7">
            <w:pPr>
              <w:pStyle w:val="TAC"/>
              <w:rPr>
                <w:rFonts w:eastAsia="CG Times (WN)"/>
                <w:kern w:val="2"/>
                <w:szCs w:val="22"/>
              </w:rPr>
            </w:pPr>
          </w:p>
        </w:tc>
        <w:tc>
          <w:tcPr>
            <w:tcW w:w="1070" w:type="dxa"/>
            <w:gridSpan w:val="2"/>
          </w:tcPr>
          <w:p w:rsidR="006B4FF7" w:rsidRPr="00B87DA1" w:rsidRDefault="006B4FF7">
            <w:pPr>
              <w:pStyle w:val="TAC"/>
              <w:rPr>
                <w:rFonts w:eastAsia="CG Times (WN)"/>
                <w:kern w:val="2"/>
                <w:szCs w:val="22"/>
              </w:rPr>
            </w:pPr>
          </w:p>
        </w:tc>
      </w:tr>
      <w:tr w:rsidR="006B4FF7" w:rsidRPr="00B87DA1">
        <w:trPr>
          <w:jc w:val="center"/>
        </w:trPr>
        <w:tc>
          <w:tcPr>
            <w:tcW w:w="781" w:type="dxa"/>
            <w:vAlign w:val="center"/>
          </w:tcPr>
          <w:p w:rsidR="006B4FF7" w:rsidRPr="00B87DA1" w:rsidRDefault="00304255">
            <w:pPr>
              <w:pStyle w:val="TAC"/>
              <w:rPr>
                <w:kern w:val="2"/>
                <w:szCs w:val="22"/>
              </w:rPr>
            </w:pPr>
            <w:r w:rsidRPr="00B87DA1">
              <w:rPr>
                <w:rFonts w:eastAsia="CG Times (WN)"/>
                <w:kern w:val="2"/>
                <w:szCs w:val="22"/>
              </w:rPr>
              <w:t>n7</w:t>
            </w:r>
            <w:r w:rsidRPr="00B87DA1">
              <w:rPr>
                <w:kern w:val="2"/>
                <w:szCs w:val="22"/>
              </w:rPr>
              <w:t>9</w:t>
            </w:r>
          </w:p>
        </w:tc>
        <w:tc>
          <w:tcPr>
            <w:tcW w:w="854" w:type="dxa"/>
          </w:tcPr>
          <w:p w:rsidR="006B4FF7" w:rsidRPr="00B87DA1" w:rsidRDefault="006B4FF7">
            <w:pPr>
              <w:pStyle w:val="TAC"/>
              <w:rPr>
                <w:rFonts w:eastAsia="CG Times (WN)"/>
                <w:kern w:val="2"/>
                <w:szCs w:val="22"/>
              </w:rPr>
            </w:pPr>
          </w:p>
        </w:tc>
        <w:tc>
          <w:tcPr>
            <w:tcW w:w="962" w:type="dxa"/>
          </w:tcPr>
          <w:p w:rsidR="006B4FF7" w:rsidRPr="00B87DA1" w:rsidRDefault="006B4FF7">
            <w:pPr>
              <w:pStyle w:val="TAC"/>
              <w:rPr>
                <w:rFonts w:eastAsia="CG Times (WN)"/>
                <w:kern w:val="2"/>
                <w:szCs w:val="22"/>
              </w:rPr>
            </w:pPr>
          </w:p>
        </w:tc>
        <w:tc>
          <w:tcPr>
            <w:tcW w:w="829" w:type="dxa"/>
          </w:tcPr>
          <w:p w:rsidR="006B4FF7" w:rsidRPr="00B87DA1" w:rsidRDefault="006B4FF7">
            <w:pPr>
              <w:pStyle w:val="TAC"/>
              <w:rPr>
                <w:rFonts w:eastAsia="CG Times (WN)"/>
                <w:kern w:val="2"/>
                <w:szCs w:val="22"/>
              </w:rPr>
            </w:pPr>
          </w:p>
        </w:tc>
        <w:tc>
          <w:tcPr>
            <w:tcW w:w="854" w:type="dxa"/>
          </w:tcPr>
          <w:p w:rsidR="006B4FF7" w:rsidRPr="00B87DA1" w:rsidRDefault="006B4FF7">
            <w:pPr>
              <w:pStyle w:val="TAC"/>
              <w:rPr>
                <w:rFonts w:eastAsia="CG Times (WN)"/>
                <w:kern w:val="2"/>
                <w:szCs w:val="22"/>
              </w:rPr>
            </w:pPr>
          </w:p>
        </w:tc>
        <w:tc>
          <w:tcPr>
            <w:tcW w:w="854" w:type="dxa"/>
          </w:tcPr>
          <w:p w:rsidR="006B4FF7" w:rsidRPr="00B87DA1" w:rsidRDefault="00304255">
            <w:pPr>
              <w:pStyle w:val="TAC"/>
              <w:rPr>
                <w:rFonts w:eastAsia="CG Times (WN)"/>
                <w:kern w:val="2"/>
                <w:szCs w:val="22"/>
              </w:rPr>
            </w:pPr>
            <w:r w:rsidRPr="00B87DA1">
              <w:rPr>
                <w:rFonts w:eastAsia="CG Times (WN)"/>
                <w:kern w:val="2"/>
                <w:szCs w:val="22"/>
              </w:rPr>
              <w:t>26</w:t>
            </w:r>
          </w:p>
        </w:tc>
        <w:tc>
          <w:tcPr>
            <w:tcW w:w="962" w:type="dxa"/>
          </w:tcPr>
          <w:p w:rsidR="006B4FF7" w:rsidRPr="00B87DA1" w:rsidRDefault="00304255">
            <w:pPr>
              <w:pStyle w:val="TAC"/>
              <w:rPr>
                <w:rFonts w:eastAsia="CG Times (WN)"/>
                <w:kern w:val="2"/>
                <w:szCs w:val="22"/>
              </w:rPr>
            </w:pPr>
            <w:r w:rsidRPr="00B87DA1">
              <w:rPr>
                <w:rFonts w:eastAsia="CG Times (WN)"/>
                <w:kern w:val="2"/>
                <w:szCs w:val="22"/>
              </w:rPr>
              <w:t>+2+TT/-3-TT</w:t>
            </w:r>
          </w:p>
        </w:tc>
        <w:tc>
          <w:tcPr>
            <w:tcW w:w="782" w:type="dxa"/>
          </w:tcPr>
          <w:p w:rsidR="006B4FF7" w:rsidRPr="00B87DA1" w:rsidRDefault="00304255">
            <w:pPr>
              <w:pStyle w:val="TAC"/>
              <w:rPr>
                <w:kern w:val="2"/>
                <w:szCs w:val="22"/>
              </w:rPr>
            </w:pPr>
            <w:r w:rsidRPr="00B87DA1">
              <w:rPr>
                <w:rFonts w:eastAsia="CG Times (WN)"/>
                <w:kern w:val="2"/>
                <w:szCs w:val="22"/>
              </w:rPr>
              <w:t>23</w:t>
            </w:r>
          </w:p>
        </w:tc>
        <w:tc>
          <w:tcPr>
            <w:tcW w:w="1071" w:type="dxa"/>
          </w:tcPr>
          <w:p w:rsidR="006B4FF7" w:rsidRPr="00B87DA1" w:rsidRDefault="00304255">
            <w:pPr>
              <w:pStyle w:val="TAC"/>
              <w:rPr>
                <w:kern w:val="2"/>
                <w:szCs w:val="22"/>
              </w:rPr>
            </w:pPr>
            <w:r w:rsidRPr="00B87DA1">
              <w:rPr>
                <w:rFonts w:eastAsia="CG Times (WN)"/>
                <w:kern w:val="2"/>
                <w:szCs w:val="22"/>
              </w:rPr>
              <w:t>+2+TT/-3-TT</w:t>
            </w:r>
          </w:p>
        </w:tc>
        <w:tc>
          <w:tcPr>
            <w:tcW w:w="831" w:type="dxa"/>
            <w:gridSpan w:val="2"/>
          </w:tcPr>
          <w:p w:rsidR="006B4FF7" w:rsidRPr="00B87DA1" w:rsidRDefault="006B4FF7">
            <w:pPr>
              <w:pStyle w:val="TAC"/>
              <w:rPr>
                <w:rFonts w:eastAsia="CG Times (WN)"/>
                <w:kern w:val="2"/>
                <w:szCs w:val="22"/>
              </w:rPr>
            </w:pPr>
          </w:p>
        </w:tc>
        <w:tc>
          <w:tcPr>
            <w:tcW w:w="1070" w:type="dxa"/>
            <w:gridSpan w:val="2"/>
          </w:tcPr>
          <w:p w:rsidR="006B4FF7" w:rsidRPr="00B87DA1" w:rsidRDefault="006B4FF7">
            <w:pPr>
              <w:pStyle w:val="TAC"/>
              <w:rPr>
                <w:rFonts w:eastAsia="CG Times (WN)"/>
                <w:kern w:val="2"/>
                <w:szCs w:val="22"/>
              </w:rPr>
            </w:pPr>
          </w:p>
        </w:tc>
      </w:tr>
      <w:tr w:rsidR="006B4FF7" w:rsidRPr="00B87DA1">
        <w:trPr>
          <w:jc w:val="center"/>
        </w:trPr>
        <w:tc>
          <w:tcPr>
            <w:tcW w:w="8145" w:type="dxa"/>
            <w:gridSpan w:val="10"/>
            <w:vAlign w:val="center"/>
          </w:tcPr>
          <w:p w:rsidR="006B4FF7" w:rsidRPr="00B87DA1" w:rsidRDefault="00304255">
            <w:pPr>
              <w:pStyle w:val="TAN"/>
              <w:rPr>
                <w:kern w:val="2"/>
                <w:szCs w:val="22"/>
              </w:rPr>
            </w:pPr>
            <w:r w:rsidRPr="00B87DA1">
              <w:rPr>
                <w:kern w:val="2"/>
                <w:szCs w:val="22"/>
              </w:rPr>
              <w:t xml:space="preserve">NOTE </w:t>
            </w:r>
            <w:r w:rsidRPr="00B87DA1">
              <w:rPr>
                <w:kern w:val="2"/>
                <w:szCs w:val="22"/>
                <w:lang w:eastAsia="zh-CN"/>
              </w:rPr>
              <w:t>1</w:t>
            </w:r>
            <w:r w:rsidRPr="00B87DA1">
              <w:rPr>
                <w:kern w:val="2"/>
                <w:szCs w:val="22"/>
              </w:rPr>
              <w:t>:</w:t>
            </w:r>
            <w:r w:rsidRPr="00B87DA1">
              <w:rPr>
                <w:kern w:val="2"/>
                <w:szCs w:val="22"/>
              </w:rPr>
              <w:tab/>
            </w:r>
            <w:r w:rsidRPr="00B87DA1">
              <w:rPr>
                <w:kern w:val="2"/>
                <w:szCs w:val="22"/>
                <w:vertAlign w:val="superscript"/>
                <w:lang w:eastAsia="zh-CN"/>
              </w:rPr>
              <w:t>1</w:t>
            </w:r>
            <w:r w:rsidRPr="00B87DA1">
              <w:rPr>
                <w:kern w:val="2"/>
                <w:szCs w:val="22"/>
              </w:rPr>
              <w:t xml:space="preserve"> refers to the transmission bandwidths confined within </w:t>
            </w:r>
            <w:proofErr w:type="spellStart"/>
            <w:r w:rsidRPr="00B87DA1">
              <w:rPr>
                <w:kern w:val="2"/>
                <w:szCs w:val="22"/>
              </w:rPr>
              <w:t>F</w:t>
            </w:r>
            <w:r w:rsidRPr="00B87DA1">
              <w:rPr>
                <w:kern w:val="2"/>
                <w:szCs w:val="22"/>
                <w:vertAlign w:val="subscript"/>
              </w:rPr>
              <w:t>UL_low</w:t>
            </w:r>
            <w:proofErr w:type="spellEnd"/>
            <w:r w:rsidRPr="00B87DA1">
              <w:rPr>
                <w:kern w:val="2"/>
                <w:szCs w:val="22"/>
              </w:rPr>
              <w:t xml:space="preserve"> and </w:t>
            </w:r>
            <w:proofErr w:type="spellStart"/>
            <w:r w:rsidRPr="00B87DA1">
              <w:rPr>
                <w:kern w:val="2"/>
                <w:szCs w:val="22"/>
              </w:rPr>
              <w:t>F</w:t>
            </w:r>
            <w:r w:rsidRPr="00B87DA1">
              <w:rPr>
                <w:kern w:val="2"/>
                <w:szCs w:val="22"/>
                <w:vertAlign w:val="subscript"/>
              </w:rPr>
              <w:t>UL_low</w:t>
            </w:r>
            <w:proofErr w:type="spellEnd"/>
            <w:r w:rsidRPr="00B87DA1">
              <w:rPr>
                <w:kern w:val="2"/>
                <w:szCs w:val="22"/>
                <w:vertAlign w:val="subscript"/>
              </w:rPr>
              <w:t xml:space="preserve"> </w:t>
            </w:r>
            <w:r w:rsidRPr="00B87DA1">
              <w:rPr>
                <w:kern w:val="2"/>
                <w:szCs w:val="22"/>
              </w:rPr>
              <w:t xml:space="preserve">+ 4 MHz or </w:t>
            </w:r>
            <w:proofErr w:type="spellStart"/>
            <w:r w:rsidRPr="00B87DA1">
              <w:rPr>
                <w:kern w:val="2"/>
                <w:szCs w:val="22"/>
              </w:rPr>
              <w:t>F</w:t>
            </w:r>
            <w:r w:rsidRPr="00B87DA1">
              <w:rPr>
                <w:kern w:val="2"/>
                <w:szCs w:val="22"/>
                <w:vertAlign w:val="subscript"/>
              </w:rPr>
              <w:t>UL_high</w:t>
            </w:r>
            <w:proofErr w:type="spellEnd"/>
            <w:r w:rsidRPr="00B87DA1">
              <w:rPr>
                <w:kern w:val="2"/>
                <w:szCs w:val="22"/>
              </w:rPr>
              <w:t xml:space="preserve"> – 4 MHz and </w:t>
            </w:r>
            <w:proofErr w:type="spellStart"/>
            <w:r w:rsidRPr="00B87DA1">
              <w:rPr>
                <w:kern w:val="2"/>
                <w:szCs w:val="22"/>
              </w:rPr>
              <w:t>F</w:t>
            </w:r>
            <w:r w:rsidRPr="00B87DA1">
              <w:rPr>
                <w:kern w:val="2"/>
                <w:szCs w:val="22"/>
                <w:vertAlign w:val="subscript"/>
              </w:rPr>
              <w:t>UL_high</w:t>
            </w:r>
            <w:proofErr w:type="spellEnd"/>
            <w:r w:rsidRPr="00B87DA1">
              <w:rPr>
                <w:kern w:val="2"/>
                <w:szCs w:val="22"/>
              </w:rPr>
              <w:t>, the maximum output power requirement is relaxed by reducing the lower tolerance limit by 1.5 dB</w:t>
            </w:r>
          </w:p>
          <w:p w:rsidR="006B4FF7" w:rsidRPr="00B87DA1" w:rsidRDefault="00304255">
            <w:pPr>
              <w:pStyle w:val="TAN"/>
              <w:rPr>
                <w:rFonts w:cs="Arial"/>
                <w:kern w:val="2"/>
                <w:szCs w:val="22"/>
                <w:lang w:eastAsia="zh-CN"/>
              </w:rPr>
            </w:pPr>
            <w:del w:id="20" w:author="songdan" w:date="2021-07-29T23:21:00Z">
              <w:r w:rsidRPr="00B87DA1">
                <w:rPr>
                  <w:rFonts w:cs="Arial"/>
                  <w:kern w:val="2"/>
                  <w:szCs w:val="22"/>
                </w:rPr>
                <w:delText>N</w:delText>
              </w:r>
              <w:r w:rsidRPr="00B87DA1">
                <w:rPr>
                  <w:rFonts w:cs="Arial" w:hint="eastAsia"/>
                  <w:kern w:val="2"/>
                  <w:szCs w:val="22"/>
                  <w:lang w:eastAsia="zh-CN"/>
                </w:rPr>
                <w:delText>ote</w:delText>
              </w:r>
              <w:r w:rsidRPr="00B87DA1">
                <w:rPr>
                  <w:rFonts w:cs="Arial"/>
                  <w:kern w:val="2"/>
                  <w:szCs w:val="22"/>
                </w:rPr>
                <w:delText xml:space="preserve"> </w:delText>
              </w:r>
            </w:del>
            <w:ins w:id="21" w:author="songdan" w:date="2021-07-29T23:21:00Z">
              <w:r w:rsidRPr="00B87DA1">
                <w:rPr>
                  <w:rFonts w:cs="Arial"/>
                  <w:kern w:val="2"/>
                  <w:szCs w:val="22"/>
                </w:rPr>
                <w:t>N</w:t>
              </w:r>
              <w:r w:rsidRPr="00B87DA1">
                <w:rPr>
                  <w:rFonts w:cs="Arial" w:hint="eastAsia"/>
                  <w:kern w:val="2"/>
                  <w:szCs w:val="22"/>
                  <w:lang w:eastAsia="zh-CN"/>
                </w:rPr>
                <w:t>OTE</w:t>
              </w:r>
              <w:r w:rsidRPr="00B87DA1">
                <w:rPr>
                  <w:rFonts w:cs="Arial"/>
                  <w:kern w:val="2"/>
                  <w:szCs w:val="22"/>
                </w:rPr>
                <w:t xml:space="preserve"> </w:t>
              </w:r>
            </w:ins>
            <w:r w:rsidRPr="00B87DA1">
              <w:rPr>
                <w:rFonts w:cs="Arial"/>
                <w:kern w:val="2"/>
                <w:szCs w:val="22"/>
              </w:rPr>
              <w:t>2:</w:t>
            </w:r>
            <w:r w:rsidRPr="00B87DA1">
              <w:rPr>
                <w:rFonts w:cs="Arial"/>
                <w:kern w:val="2"/>
                <w:szCs w:val="22"/>
              </w:rPr>
              <w:tab/>
              <w:t>TT for each frequency and channel bandwidth is specified in Table 6.2D.1.5-2</w:t>
            </w:r>
          </w:p>
        </w:tc>
        <w:tc>
          <w:tcPr>
            <w:tcW w:w="854" w:type="dxa"/>
            <w:gridSpan w:val="2"/>
            <w:vAlign w:val="center"/>
          </w:tcPr>
          <w:p w:rsidR="006B4FF7" w:rsidRPr="00B87DA1" w:rsidRDefault="006B4FF7">
            <w:pPr>
              <w:pStyle w:val="TAN"/>
              <w:rPr>
                <w:rFonts w:cs="Arial"/>
                <w:kern w:val="2"/>
                <w:szCs w:val="22"/>
              </w:rPr>
            </w:pPr>
          </w:p>
        </w:tc>
        <w:tc>
          <w:tcPr>
            <w:tcW w:w="851" w:type="dxa"/>
            <w:vAlign w:val="center"/>
          </w:tcPr>
          <w:p w:rsidR="006B4FF7" w:rsidRPr="00B87DA1" w:rsidRDefault="006B4FF7">
            <w:pPr>
              <w:pStyle w:val="TAN"/>
              <w:rPr>
                <w:rFonts w:cs="Arial"/>
                <w:kern w:val="2"/>
                <w:szCs w:val="22"/>
              </w:rPr>
            </w:pPr>
          </w:p>
        </w:tc>
      </w:tr>
    </w:tbl>
    <w:p w:rsidR="006B4FF7" w:rsidRPr="00B87DA1" w:rsidRDefault="006B4FF7"/>
    <w:p w:rsidR="006B4FF7" w:rsidRPr="00B87DA1" w:rsidRDefault="00304255">
      <w:pPr>
        <w:pStyle w:val="TH"/>
      </w:pPr>
      <w:r w:rsidRPr="00B87DA1">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8"/>
        <w:gridCol w:w="2268"/>
        <w:gridCol w:w="2268"/>
      </w:tblGrid>
      <w:tr w:rsidR="006B4FF7" w:rsidRPr="00B87DA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B4FF7" w:rsidRPr="00B87DA1" w:rsidRDefault="006B4FF7">
            <w:pPr>
              <w:pStyle w:val="TAH"/>
              <w:rPr>
                <w:kern w:val="2"/>
                <w:szCs w:val="22"/>
              </w:rPr>
            </w:pPr>
          </w:p>
        </w:tc>
        <w:tc>
          <w:tcPr>
            <w:tcW w:w="2268"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H"/>
              <w:rPr>
                <w:kern w:val="2"/>
                <w:szCs w:val="22"/>
              </w:rPr>
            </w:pPr>
            <w:r w:rsidRPr="00B87DA1">
              <w:rPr>
                <w:kern w:val="2"/>
                <w:szCs w:val="22"/>
              </w:rPr>
              <w:t>f ≤ 3.0GHz</w:t>
            </w:r>
          </w:p>
        </w:tc>
        <w:tc>
          <w:tcPr>
            <w:tcW w:w="2268"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H"/>
              <w:rPr>
                <w:kern w:val="2"/>
                <w:szCs w:val="22"/>
              </w:rPr>
            </w:pPr>
            <w:r w:rsidRPr="00B87DA1">
              <w:rPr>
                <w:kern w:val="2"/>
                <w:szCs w:val="22"/>
              </w:rPr>
              <w:t>3.0GHz &lt; f ≤ 6.0GHz</w:t>
            </w:r>
          </w:p>
        </w:tc>
      </w:tr>
      <w:tr w:rsidR="006B4FF7" w:rsidRPr="00B87DA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H"/>
              <w:rPr>
                <w:kern w:val="2"/>
                <w:szCs w:val="22"/>
              </w:rPr>
            </w:pPr>
            <w:r w:rsidRPr="00B87DA1">
              <w:rPr>
                <w:kern w:val="2"/>
                <w:szCs w:val="22"/>
              </w:rPr>
              <w:t>BW ≤ 40MHz</w:t>
            </w:r>
          </w:p>
        </w:tc>
        <w:tc>
          <w:tcPr>
            <w:tcW w:w="2268"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rFonts w:cs="Arial"/>
                <w:kern w:val="2"/>
                <w:szCs w:val="22"/>
                <w:lang w:eastAsia="ja-JP"/>
              </w:rPr>
            </w:pPr>
            <w:r w:rsidRPr="00B87DA1">
              <w:rPr>
                <w:rFonts w:cs="Arial"/>
                <w:kern w:val="2"/>
                <w:szCs w:val="22"/>
                <w:lang w:eastAsia="ja-JP"/>
              </w:rPr>
              <w:t>0.7 dB</w:t>
            </w:r>
          </w:p>
        </w:tc>
        <w:tc>
          <w:tcPr>
            <w:tcW w:w="2268"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C"/>
              <w:rPr>
                <w:rFonts w:cs="Arial"/>
                <w:kern w:val="2"/>
                <w:szCs w:val="22"/>
                <w:lang w:eastAsia="ja-JP"/>
              </w:rPr>
            </w:pPr>
            <w:r w:rsidRPr="00B87DA1">
              <w:rPr>
                <w:rFonts w:cs="Arial"/>
                <w:kern w:val="2"/>
                <w:szCs w:val="22"/>
                <w:lang w:eastAsia="ja-JP"/>
              </w:rPr>
              <w:t>1.0 dB</w:t>
            </w:r>
          </w:p>
        </w:tc>
      </w:tr>
      <w:tr w:rsidR="006B4FF7" w:rsidRPr="00B87DA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B4FF7" w:rsidRPr="00B87DA1" w:rsidRDefault="00304255">
            <w:pPr>
              <w:pStyle w:val="TAH"/>
              <w:rPr>
                <w:kern w:val="2"/>
                <w:szCs w:val="22"/>
              </w:rPr>
            </w:pPr>
            <w:r w:rsidRPr="00B87DA1">
              <w:rPr>
                <w:kern w:val="2"/>
                <w:szCs w:val="22"/>
              </w:rPr>
              <w:t>40MHz &lt; BW ≤ 100MHz</w:t>
            </w:r>
          </w:p>
        </w:tc>
        <w:tc>
          <w:tcPr>
            <w:tcW w:w="2268"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lang w:eastAsia="ja-JP"/>
              </w:rPr>
            </w:pPr>
            <w:r w:rsidRPr="00B87DA1">
              <w:rPr>
                <w:kern w:val="2"/>
                <w:szCs w:val="22"/>
                <w:lang w:eastAsia="ja-JP"/>
              </w:rPr>
              <w:t>1.0 dB</w:t>
            </w:r>
          </w:p>
        </w:tc>
        <w:tc>
          <w:tcPr>
            <w:tcW w:w="2268" w:type="dxa"/>
            <w:tcBorders>
              <w:top w:val="single" w:sz="4" w:space="0" w:color="auto"/>
              <w:left w:val="single" w:sz="4" w:space="0" w:color="auto"/>
              <w:bottom w:val="single" w:sz="4" w:space="0" w:color="auto"/>
              <w:right w:val="single" w:sz="4" w:space="0" w:color="auto"/>
            </w:tcBorders>
          </w:tcPr>
          <w:p w:rsidR="006B4FF7" w:rsidRPr="00B87DA1" w:rsidRDefault="00304255">
            <w:pPr>
              <w:pStyle w:val="TAC"/>
              <w:rPr>
                <w:kern w:val="2"/>
                <w:szCs w:val="22"/>
                <w:lang w:eastAsia="ja-JP"/>
              </w:rPr>
            </w:pPr>
            <w:r w:rsidRPr="00B87DA1">
              <w:rPr>
                <w:kern w:val="2"/>
                <w:szCs w:val="22"/>
                <w:lang w:eastAsia="ja-JP"/>
              </w:rPr>
              <w:t>1.0 dB</w:t>
            </w:r>
          </w:p>
        </w:tc>
      </w:tr>
    </w:tbl>
    <w:p w:rsidR="006B4FF7" w:rsidRPr="00B87DA1" w:rsidRDefault="006B4FF7"/>
    <w:p w:rsidR="006B4FF7" w:rsidRPr="00B87DA1" w:rsidRDefault="00304255">
      <w:r w:rsidRPr="00B87DA1">
        <w:t xml:space="preserve">For the UE which supports inter-band NR CA configuration, SUL configuration or inter-band EN-DC configuration, </w:t>
      </w:r>
      <w:proofErr w:type="spellStart"/>
      <w:r w:rsidRPr="00B87DA1">
        <w:t>ΔT</w:t>
      </w:r>
      <w:r w:rsidRPr="00B87DA1">
        <w:rPr>
          <w:vertAlign w:val="subscript"/>
        </w:rPr>
        <w:t>IB,c</w:t>
      </w:r>
      <w:proofErr w:type="spellEnd"/>
      <w:r w:rsidRPr="00B87DA1">
        <w:t xml:space="preserve"> as specified in 6.2A.4.0.2 for NR CA, clause 6.2C.2 for SUL, or TS 38.101-3 [4] clause 6.2B.4.2 for EN-DC applies. Unless otherwise stated, </w:t>
      </w:r>
      <w:proofErr w:type="spellStart"/>
      <w:r w:rsidRPr="00B87DA1">
        <w:t>ΔT</w:t>
      </w:r>
      <w:r w:rsidRPr="00B87DA1">
        <w:rPr>
          <w:vertAlign w:val="subscript"/>
        </w:rPr>
        <w:t>IB</w:t>
      </w:r>
      <w:proofErr w:type="gramStart"/>
      <w:r w:rsidRPr="00B87DA1">
        <w:rPr>
          <w:vertAlign w:val="subscript"/>
        </w:rPr>
        <w:t>,c</w:t>
      </w:r>
      <w:proofErr w:type="spellEnd"/>
      <w:proofErr w:type="gramEnd"/>
      <w:r w:rsidRPr="00B87DA1">
        <w:t xml:space="preserve"> is set to zero. In case the UE supports more than one of band combinations for CA, SUL or DC, and an operating band belongs to more than one band combinations then</w:t>
      </w:r>
    </w:p>
    <w:p w:rsidR="006B4FF7" w:rsidRPr="00B87DA1" w:rsidRDefault="00304255">
      <w:r w:rsidRPr="00B87DA1">
        <w:lastRenderedPageBreak/>
        <w:t>a)</w:t>
      </w:r>
      <w:r w:rsidRPr="00B87DA1">
        <w:tab/>
        <w:t xml:space="preserve">When the operating band frequency range is ≤ 1 GHz, the applicable additional </w:t>
      </w:r>
      <w:proofErr w:type="spellStart"/>
      <w:r w:rsidRPr="00B87DA1">
        <w:t>ΔT</w:t>
      </w:r>
      <w:r w:rsidRPr="00B87DA1">
        <w:rPr>
          <w:vertAlign w:val="subscript"/>
        </w:rPr>
        <w:t>IB,c</w:t>
      </w:r>
      <w:proofErr w:type="spellEnd"/>
      <w:r w:rsidRPr="00B87D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B87DA1">
        <w:t>ΔT</w:t>
      </w:r>
      <w:r w:rsidRPr="00B87DA1">
        <w:rPr>
          <w:vertAlign w:val="subscript"/>
        </w:rPr>
        <w:t>IB</w:t>
      </w:r>
      <w:proofErr w:type="gramStart"/>
      <w:r w:rsidRPr="00B87DA1">
        <w:rPr>
          <w:vertAlign w:val="subscript"/>
        </w:rPr>
        <w:t>,c</w:t>
      </w:r>
      <w:proofErr w:type="spellEnd"/>
      <w:proofErr w:type="gramEnd"/>
      <w:r w:rsidRPr="00B87DA1">
        <w:t xml:space="preserve"> among the different supported band combinations involving such band shall be applied</w:t>
      </w:r>
    </w:p>
    <w:p w:rsidR="006B4FF7" w:rsidRPr="00B87DA1" w:rsidRDefault="00304255">
      <w:r w:rsidRPr="00B87DA1">
        <w:t>b)</w:t>
      </w:r>
      <w:r w:rsidRPr="00B87DA1">
        <w:tab/>
        <w:t xml:space="preserve">When the operating band frequency range is &gt; 1 GHz, the applicable additional </w:t>
      </w:r>
      <w:proofErr w:type="spellStart"/>
      <w:r w:rsidRPr="00B87DA1">
        <w:t>ΔT</w:t>
      </w:r>
      <w:r w:rsidRPr="00B87DA1">
        <w:rPr>
          <w:vertAlign w:val="subscript"/>
        </w:rPr>
        <w:t>IB,c</w:t>
      </w:r>
      <w:proofErr w:type="spellEnd"/>
      <w:r w:rsidRPr="00B87DA1">
        <w:t xml:space="preserve"> shall be the maximum value for all band combinations defined in clause 6.2A.0.4.2, 6.2C.2 in this specification and 6.2B.4.2 in TS 38.101-3 [4] for the applicable operating bands.</w:t>
      </w:r>
    </w:p>
    <w:p w:rsidR="006B4FF7" w:rsidRDefault="00304255">
      <w:pPr>
        <w:pStyle w:val="Separation"/>
        <w:ind w:left="0" w:firstLine="0"/>
      </w:pPr>
      <w:r w:rsidRPr="00B87DA1">
        <w:rPr>
          <w:rFonts w:eastAsia="??"/>
          <w:color w:val="FF0000"/>
          <w:sz w:val="32"/>
        </w:rPr>
        <w:t>&lt;&lt; END OF CHANGES &gt;&gt;</w:t>
      </w:r>
    </w:p>
    <w:sectPr w:rsidR="006B4FF7" w:rsidSect="006B4FF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0AB" w:rsidRDefault="007860AB" w:rsidP="006B4FF7">
      <w:pPr>
        <w:spacing w:after="0"/>
      </w:pPr>
      <w:r>
        <w:separator/>
      </w:r>
    </w:p>
  </w:endnote>
  <w:endnote w:type="continuationSeparator" w:id="0">
    <w:p w:rsidR="007860AB" w:rsidRDefault="007860AB" w:rsidP="006B4FF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altName w:val="Courier New"/>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0AB" w:rsidRDefault="007860AB">
      <w:pPr>
        <w:spacing w:after="0"/>
      </w:pPr>
      <w:r>
        <w:separator/>
      </w:r>
    </w:p>
  </w:footnote>
  <w:footnote w:type="continuationSeparator" w:id="0">
    <w:p w:rsidR="007860AB" w:rsidRDefault="007860A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FF7" w:rsidRDefault="00304255">
    <w:r>
      <w:t xml:space="preserve">Page </w:t>
    </w:r>
    <w:r w:rsidR="00FE792B">
      <w:fldChar w:fldCharType="begin"/>
    </w:r>
    <w:r>
      <w:instrText>PAGE</w:instrText>
    </w:r>
    <w:r w:rsidR="00FE792B">
      <w:fldChar w:fldCharType="separate"/>
    </w:r>
    <w:r>
      <w:t>1</w:t>
    </w:r>
    <w:r w:rsidR="00FE792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FF7" w:rsidRDefault="006B4FF7">
    <w:pPr>
      <w:pStyle w:val="af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FF7" w:rsidRDefault="00304255">
    <w:pPr>
      <w:pStyle w:val="af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FF7" w:rsidRDefault="006B4FF7">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6"/>
  </w:num>
  <w:num w:numId="5">
    <w:abstractNumId w:val="2"/>
  </w:num>
  <w:num w:numId="6">
    <w:abstractNumId w:val="11"/>
  </w:num>
  <w:num w:numId="7">
    <w:abstractNumId w:val="8"/>
  </w:num>
  <w:num w:numId="8">
    <w:abstractNumId w:val="14"/>
  </w:num>
  <w:num w:numId="9">
    <w:abstractNumId w:val="17"/>
  </w:num>
  <w:num w:numId="10">
    <w:abstractNumId w:val="18"/>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5"/>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ongdan">
    <w15:presenceInfo w15:providerId="None" w15:userId="songd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5122"/>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022E4A"/>
    <w:rsid w:val="00010802"/>
    <w:rsid w:val="00016320"/>
    <w:rsid w:val="00016483"/>
    <w:rsid w:val="00022E4A"/>
    <w:rsid w:val="000A6394"/>
    <w:rsid w:val="000B5534"/>
    <w:rsid w:val="000B7FED"/>
    <w:rsid w:val="000C038A"/>
    <w:rsid w:val="000C6598"/>
    <w:rsid w:val="000D44B3"/>
    <w:rsid w:val="00145D43"/>
    <w:rsid w:val="00162A7E"/>
    <w:rsid w:val="001718A2"/>
    <w:rsid w:val="00184A6E"/>
    <w:rsid w:val="00192C46"/>
    <w:rsid w:val="001A08B3"/>
    <w:rsid w:val="001A567A"/>
    <w:rsid w:val="001A7B60"/>
    <w:rsid w:val="001B52F0"/>
    <w:rsid w:val="001B78C8"/>
    <w:rsid w:val="001B7A65"/>
    <w:rsid w:val="001D1032"/>
    <w:rsid w:val="001E41F3"/>
    <w:rsid w:val="00202809"/>
    <w:rsid w:val="00206313"/>
    <w:rsid w:val="00224C4B"/>
    <w:rsid w:val="0026004D"/>
    <w:rsid w:val="002640DD"/>
    <w:rsid w:val="0026706C"/>
    <w:rsid w:val="00275D12"/>
    <w:rsid w:val="002841A6"/>
    <w:rsid w:val="00284FEB"/>
    <w:rsid w:val="002860C4"/>
    <w:rsid w:val="00297D89"/>
    <w:rsid w:val="002A3A94"/>
    <w:rsid w:val="002A68D2"/>
    <w:rsid w:val="002B5741"/>
    <w:rsid w:val="002D10ED"/>
    <w:rsid w:val="002D6196"/>
    <w:rsid w:val="002E472E"/>
    <w:rsid w:val="002F5BB0"/>
    <w:rsid w:val="00304255"/>
    <w:rsid w:val="00305409"/>
    <w:rsid w:val="00331E7F"/>
    <w:rsid w:val="003523EB"/>
    <w:rsid w:val="00355089"/>
    <w:rsid w:val="003609EF"/>
    <w:rsid w:val="0036231A"/>
    <w:rsid w:val="003637A6"/>
    <w:rsid w:val="00374DD4"/>
    <w:rsid w:val="003934C4"/>
    <w:rsid w:val="003B7F32"/>
    <w:rsid w:val="003C3A46"/>
    <w:rsid w:val="003E1A36"/>
    <w:rsid w:val="003E5B3F"/>
    <w:rsid w:val="00410371"/>
    <w:rsid w:val="004242F1"/>
    <w:rsid w:val="00492CEB"/>
    <w:rsid w:val="004A6290"/>
    <w:rsid w:val="004B75B7"/>
    <w:rsid w:val="004F072E"/>
    <w:rsid w:val="004F0A4A"/>
    <w:rsid w:val="005105DA"/>
    <w:rsid w:val="00511AEB"/>
    <w:rsid w:val="0051580D"/>
    <w:rsid w:val="0052067B"/>
    <w:rsid w:val="00547111"/>
    <w:rsid w:val="00554328"/>
    <w:rsid w:val="005667F8"/>
    <w:rsid w:val="0058645F"/>
    <w:rsid w:val="00590D1B"/>
    <w:rsid w:val="00592D74"/>
    <w:rsid w:val="005C743F"/>
    <w:rsid w:val="005D04C6"/>
    <w:rsid w:val="005D0A1A"/>
    <w:rsid w:val="005E2C44"/>
    <w:rsid w:val="005F6348"/>
    <w:rsid w:val="00621188"/>
    <w:rsid w:val="006257ED"/>
    <w:rsid w:val="00634E17"/>
    <w:rsid w:val="00650BA2"/>
    <w:rsid w:val="006643B0"/>
    <w:rsid w:val="00665C47"/>
    <w:rsid w:val="00695808"/>
    <w:rsid w:val="006A3A1C"/>
    <w:rsid w:val="006A569D"/>
    <w:rsid w:val="006B1D2B"/>
    <w:rsid w:val="006B46FB"/>
    <w:rsid w:val="006B4FF7"/>
    <w:rsid w:val="006E21FB"/>
    <w:rsid w:val="006E58AD"/>
    <w:rsid w:val="00710FA7"/>
    <w:rsid w:val="0071150B"/>
    <w:rsid w:val="0077668F"/>
    <w:rsid w:val="007860AB"/>
    <w:rsid w:val="00791620"/>
    <w:rsid w:val="00792342"/>
    <w:rsid w:val="007977A8"/>
    <w:rsid w:val="007B0003"/>
    <w:rsid w:val="007B512A"/>
    <w:rsid w:val="007C2097"/>
    <w:rsid w:val="007D6A07"/>
    <w:rsid w:val="007E3813"/>
    <w:rsid w:val="007F7259"/>
    <w:rsid w:val="008040A8"/>
    <w:rsid w:val="0080707A"/>
    <w:rsid w:val="008279FA"/>
    <w:rsid w:val="008626E7"/>
    <w:rsid w:val="00870EE7"/>
    <w:rsid w:val="00880E86"/>
    <w:rsid w:val="008863B9"/>
    <w:rsid w:val="00891F62"/>
    <w:rsid w:val="008A45A6"/>
    <w:rsid w:val="008A6576"/>
    <w:rsid w:val="008B2719"/>
    <w:rsid w:val="008E5F46"/>
    <w:rsid w:val="008F3789"/>
    <w:rsid w:val="008F686C"/>
    <w:rsid w:val="009148DE"/>
    <w:rsid w:val="00934405"/>
    <w:rsid w:val="00941E30"/>
    <w:rsid w:val="00960CF5"/>
    <w:rsid w:val="009777D9"/>
    <w:rsid w:val="009866D8"/>
    <w:rsid w:val="00991B88"/>
    <w:rsid w:val="009A5753"/>
    <w:rsid w:val="009A579D"/>
    <w:rsid w:val="009E3297"/>
    <w:rsid w:val="009E3DC0"/>
    <w:rsid w:val="009F0C43"/>
    <w:rsid w:val="009F25A3"/>
    <w:rsid w:val="009F64DC"/>
    <w:rsid w:val="009F734F"/>
    <w:rsid w:val="00A07C6F"/>
    <w:rsid w:val="00A246B6"/>
    <w:rsid w:val="00A26267"/>
    <w:rsid w:val="00A46E8A"/>
    <w:rsid w:val="00A47E70"/>
    <w:rsid w:val="00A50CF0"/>
    <w:rsid w:val="00A54A92"/>
    <w:rsid w:val="00A57CB3"/>
    <w:rsid w:val="00A705D5"/>
    <w:rsid w:val="00A72AA2"/>
    <w:rsid w:val="00A7671C"/>
    <w:rsid w:val="00A929B9"/>
    <w:rsid w:val="00AA2CBC"/>
    <w:rsid w:val="00AC5820"/>
    <w:rsid w:val="00AD1CD8"/>
    <w:rsid w:val="00AF01B0"/>
    <w:rsid w:val="00B258BB"/>
    <w:rsid w:val="00B46DB2"/>
    <w:rsid w:val="00B67B97"/>
    <w:rsid w:val="00B87DA1"/>
    <w:rsid w:val="00B968C8"/>
    <w:rsid w:val="00BA3EC5"/>
    <w:rsid w:val="00BA51D9"/>
    <w:rsid w:val="00BB3B23"/>
    <w:rsid w:val="00BB5DFC"/>
    <w:rsid w:val="00BD279D"/>
    <w:rsid w:val="00BD6BB8"/>
    <w:rsid w:val="00BF088D"/>
    <w:rsid w:val="00C133BA"/>
    <w:rsid w:val="00C50FDF"/>
    <w:rsid w:val="00C66BA2"/>
    <w:rsid w:val="00C95985"/>
    <w:rsid w:val="00CC0184"/>
    <w:rsid w:val="00CC5026"/>
    <w:rsid w:val="00CC68D0"/>
    <w:rsid w:val="00CE7204"/>
    <w:rsid w:val="00CF04D3"/>
    <w:rsid w:val="00D03F9A"/>
    <w:rsid w:val="00D06D51"/>
    <w:rsid w:val="00D13DCB"/>
    <w:rsid w:val="00D24991"/>
    <w:rsid w:val="00D34BFB"/>
    <w:rsid w:val="00D50255"/>
    <w:rsid w:val="00D638D4"/>
    <w:rsid w:val="00D66520"/>
    <w:rsid w:val="00D8007F"/>
    <w:rsid w:val="00D85DDD"/>
    <w:rsid w:val="00D968D3"/>
    <w:rsid w:val="00DB492B"/>
    <w:rsid w:val="00DC4CDE"/>
    <w:rsid w:val="00DE34CF"/>
    <w:rsid w:val="00E13F3D"/>
    <w:rsid w:val="00E157D8"/>
    <w:rsid w:val="00E34898"/>
    <w:rsid w:val="00E50E78"/>
    <w:rsid w:val="00E6194B"/>
    <w:rsid w:val="00E64030"/>
    <w:rsid w:val="00E72FB3"/>
    <w:rsid w:val="00E83DF9"/>
    <w:rsid w:val="00E923C2"/>
    <w:rsid w:val="00E96D2E"/>
    <w:rsid w:val="00EA4027"/>
    <w:rsid w:val="00EB09B7"/>
    <w:rsid w:val="00EC343F"/>
    <w:rsid w:val="00EE7D7C"/>
    <w:rsid w:val="00F25D98"/>
    <w:rsid w:val="00F300FB"/>
    <w:rsid w:val="00FA2C17"/>
    <w:rsid w:val="00FB6386"/>
    <w:rsid w:val="00FE792B"/>
    <w:rsid w:val="01713581"/>
    <w:rsid w:val="05B81F42"/>
    <w:rsid w:val="09BC731E"/>
    <w:rsid w:val="134E5847"/>
    <w:rsid w:val="139B197A"/>
    <w:rsid w:val="19D83978"/>
    <w:rsid w:val="1A947944"/>
    <w:rsid w:val="1D1C6A18"/>
    <w:rsid w:val="203D61C3"/>
    <w:rsid w:val="21596C6D"/>
    <w:rsid w:val="23CF1463"/>
    <w:rsid w:val="250151FB"/>
    <w:rsid w:val="26B26C25"/>
    <w:rsid w:val="27A32A53"/>
    <w:rsid w:val="2BFA5CD9"/>
    <w:rsid w:val="2CA24D0B"/>
    <w:rsid w:val="2D2A3C45"/>
    <w:rsid w:val="2D381055"/>
    <w:rsid w:val="2F6B19AB"/>
    <w:rsid w:val="2FDA15D2"/>
    <w:rsid w:val="336D51A2"/>
    <w:rsid w:val="3431749B"/>
    <w:rsid w:val="39185AE1"/>
    <w:rsid w:val="39563AB0"/>
    <w:rsid w:val="3A132704"/>
    <w:rsid w:val="3FF57365"/>
    <w:rsid w:val="457F2AD1"/>
    <w:rsid w:val="465F3A92"/>
    <w:rsid w:val="476A3AE7"/>
    <w:rsid w:val="480E0F4D"/>
    <w:rsid w:val="48AA54D8"/>
    <w:rsid w:val="4AF12904"/>
    <w:rsid w:val="4DC12B83"/>
    <w:rsid w:val="518005E4"/>
    <w:rsid w:val="53C80DA6"/>
    <w:rsid w:val="549B1C8A"/>
    <w:rsid w:val="559A46A8"/>
    <w:rsid w:val="5710367B"/>
    <w:rsid w:val="57133E3C"/>
    <w:rsid w:val="579139A0"/>
    <w:rsid w:val="5CA1537F"/>
    <w:rsid w:val="5F9264CE"/>
    <w:rsid w:val="60E47F67"/>
    <w:rsid w:val="63691AD2"/>
    <w:rsid w:val="63CC0E2E"/>
    <w:rsid w:val="659F4B5E"/>
    <w:rsid w:val="694078BE"/>
    <w:rsid w:val="6CE34CA7"/>
    <w:rsid w:val="6DFF275C"/>
    <w:rsid w:val="70141632"/>
    <w:rsid w:val="75425FAE"/>
    <w:rsid w:val="757B551A"/>
    <w:rsid w:val="786601CD"/>
    <w:rsid w:val="79CC5AD3"/>
    <w:rsid w:val="7DCC4FDD"/>
    <w:rsid w:val="7E9C4B31"/>
    <w:rsid w:val="7FD82F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qFormat="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unhideWhenUsed="1" w:qFormat="1"/>
    <w:lsdException w:name="Light Shading Accent 2" w:uiPriority="30" w:unhideWhenUsed="1"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B4FF7"/>
    <w:pPr>
      <w:spacing w:after="180"/>
    </w:pPr>
    <w:rPr>
      <w:rFonts w:eastAsiaTheme="minorEastAsia"/>
      <w:lang w:val="en-GB" w:eastAsia="en-US"/>
    </w:rPr>
  </w:style>
  <w:style w:type="paragraph" w:styleId="10">
    <w:name w:val="heading 1"/>
    <w:next w:val="a1"/>
    <w:link w:val="1Char"/>
    <w:qFormat/>
    <w:rsid w:val="006B4FF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0"/>
    <w:next w:val="a1"/>
    <w:link w:val="2Char"/>
    <w:qFormat/>
    <w:rsid w:val="006B4FF7"/>
    <w:pPr>
      <w:pBdr>
        <w:top w:val="none" w:sz="0" w:space="0" w:color="auto"/>
      </w:pBdr>
      <w:spacing w:before="180"/>
      <w:outlineLvl w:val="1"/>
    </w:pPr>
    <w:rPr>
      <w:sz w:val="32"/>
    </w:rPr>
  </w:style>
  <w:style w:type="paragraph" w:styleId="30">
    <w:name w:val="heading 3"/>
    <w:basedOn w:val="2"/>
    <w:next w:val="a1"/>
    <w:link w:val="3Char"/>
    <w:qFormat/>
    <w:rsid w:val="006B4FF7"/>
    <w:pPr>
      <w:spacing w:before="120"/>
      <w:outlineLvl w:val="2"/>
    </w:pPr>
    <w:rPr>
      <w:sz w:val="28"/>
    </w:rPr>
  </w:style>
  <w:style w:type="paragraph" w:styleId="40">
    <w:name w:val="heading 4"/>
    <w:basedOn w:val="30"/>
    <w:next w:val="a1"/>
    <w:link w:val="4Char"/>
    <w:qFormat/>
    <w:rsid w:val="006B4FF7"/>
    <w:pPr>
      <w:ind w:left="1418" w:hanging="1418"/>
      <w:outlineLvl w:val="3"/>
    </w:pPr>
    <w:rPr>
      <w:sz w:val="24"/>
    </w:rPr>
  </w:style>
  <w:style w:type="paragraph" w:styleId="5">
    <w:name w:val="heading 5"/>
    <w:basedOn w:val="40"/>
    <w:next w:val="a1"/>
    <w:link w:val="5Char"/>
    <w:qFormat/>
    <w:rsid w:val="006B4FF7"/>
    <w:pPr>
      <w:ind w:left="1701" w:hanging="1701"/>
      <w:outlineLvl w:val="4"/>
    </w:pPr>
    <w:rPr>
      <w:sz w:val="22"/>
    </w:rPr>
  </w:style>
  <w:style w:type="paragraph" w:styleId="6">
    <w:name w:val="heading 6"/>
    <w:basedOn w:val="H6"/>
    <w:next w:val="a1"/>
    <w:link w:val="6Char"/>
    <w:qFormat/>
    <w:rsid w:val="006B4FF7"/>
    <w:pPr>
      <w:outlineLvl w:val="5"/>
    </w:pPr>
  </w:style>
  <w:style w:type="paragraph" w:styleId="7">
    <w:name w:val="heading 7"/>
    <w:basedOn w:val="H6"/>
    <w:next w:val="a1"/>
    <w:link w:val="7Char"/>
    <w:qFormat/>
    <w:rsid w:val="006B4FF7"/>
    <w:pPr>
      <w:outlineLvl w:val="6"/>
    </w:pPr>
  </w:style>
  <w:style w:type="paragraph" w:styleId="8">
    <w:name w:val="heading 8"/>
    <w:basedOn w:val="10"/>
    <w:next w:val="a1"/>
    <w:link w:val="8Char"/>
    <w:qFormat/>
    <w:rsid w:val="006B4FF7"/>
    <w:pPr>
      <w:ind w:left="0" w:firstLine="0"/>
      <w:outlineLvl w:val="7"/>
    </w:pPr>
  </w:style>
  <w:style w:type="paragraph" w:styleId="9">
    <w:name w:val="heading 9"/>
    <w:basedOn w:val="8"/>
    <w:next w:val="a1"/>
    <w:link w:val="9Char"/>
    <w:qFormat/>
    <w:rsid w:val="006B4FF7"/>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6B4FF7"/>
    <w:pPr>
      <w:ind w:left="1985" w:hanging="1985"/>
      <w:outlineLvl w:val="9"/>
    </w:pPr>
    <w:rPr>
      <w:sz w:val="20"/>
    </w:rPr>
  </w:style>
  <w:style w:type="paragraph" w:styleId="31">
    <w:name w:val="List 3"/>
    <w:basedOn w:val="20"/>
    <w:link w:val="3Char0"/>
    <w:qFormat/>
    <w:rsid w:val="006B4FF7"/>
    <w:pPr>
      <w:ind w:left="1135"/>
    </w:pPr>
  </w:style>
  <w:style w:type="paragraph" w:styleId="20">
    <w:name w:val="List 2"/>
    <w:basedOn w:val="a5"/>
    <w:link w:val="2Char0"/>
    <w:qFormat/>
    <w:rsid w:val="006B4FF7"/>
    <w:pPr>
      <w:ind w:left="851"/>
    </w:pPr>
  </w:style>
  <w:style w:type="paragraph" w:styleId="a5">
    <w:name w:val="List"/>
    <w:basedOn w:val="a1"/>
    <w:link w:val="Char"/>
    <w:qFormat/>
    <w:rsid w:val="006B4FF7"/>
    <w:pPr>
      <w:ind w:left="568" w:hanging="284"/>
    </w:pPr>
  </w:style>
  <w:style w:type="paragraph" w:styleId="70">
    <w:name w:val="toc 7"/>
    <w:basedOn w:val="60"/>
    <w:next w:val="a1"/>
    <w:qFormat/>
    <w:rsid w:val="006B4FF7"/>
    <w:pPr>
      <w:ind w:left="2268" w:hanging="2268"/>
    </w:pPr>
  </w:style>
  <w:style w:type="paragraph" w:styleId="60">
    <w:name w:val="toc 6"/>
    <w:basedOn w:val="50"/>
    <w:next w:val="a1"/>
    <w:qFormat/>
    <w:rsid w:val="006B4FF7"/>
    <w:pPr>
      <w:ind w:left="1985" w:hanging="1985"/>
    </w:pPr>
  </w:style>
  <w:style w:type="paragraph" w:styleId="50">
    <w:name w:val="toc 5"/>
    <w:basedOn w:val="41"/>
    <w:next w:val="a1"/>
    <w:qFormat/>
    <w:rsid w:val="006B4FF7"/>
    <w:pPr>
      <w:ind w:left="1701" w:hanging="1701"/>
    </w:pPr>
  </w:style>
  <w:style w:type="paragraph" w:styleId="41">
    <w:name w:val="toc 4"/>
    <w:basedOn w:val="32"/>
    <w:next w:val="a1"/>
    <w:qFormat/>
    <w:rsid w:val="006B4FF7"/>
    <w:pPr>
      <w:ind w:left="1418" w:hanging="1418"/>
    </w:pPr>
  </w:style>
  <w:style w:type="paragraph" w:styleId="32">
    <w:name w:val="toc 3"/>
    <w:basedOn w:val="22"/>
    <w:next w:val="a1"/>
    <w:qFormat/>
    <w:rsid w:val="006B4FF7"/>
    <w:pPr>
      <w:ind w:left="1134" w:hanging="1134"/>
    </w:pPr>
  </w:style>
  <w:style w:type="paragraph" w:styleId="22">
    <w:name w:val="toc 2"/>
    <w:basedOn w:val="11"/>
    <w:next w:val="a1"/>
    <w:qFormat/>
    <w:rsid w:val="006B4FF7"/>
    <w:pPr>
      <w:keepNext w:val="0"/>
      <w:spacing w:before="0"/>
      <w:ind w:left="851" w:hanging="851"/>
    </w:pPr>
    <w:rPr>
      <w:sz w:val="20"/>
    </w:rPr>
  </w:style>
  <w:style w:type="paragraph" w:styleId="11">
    <w:name w:val="toc 1"/>
    <w:next w:val="a1"/>
    <w:qFormat/>
    <w:rsid w:val="006B4FF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rsid w:val="006B4FF7"/>
    <w:pPr>
      <w:ind w:left="851"/>
    </w:pPr>
  </w:style>
  <w:style w:type="paragraph" w:styleId="a6">
    <w:name w:val="List Number"/>
    <w:basedOn w:val="a5"/>
    <w:qFormat/>
    <w:rsid w:val="006B4FF7"/>
  </w:style>
  <w:style w:type="paragraph" w:styleId="a7">
    <w:name w:val="Note Heading"/>
    <w:basedOn w:val="a1"/>
    <w:next w:val="a1"/>
    <w:link w:val="Char0"/>
    <w:qFormat/>
    <w:rsid w:val="006B4FF7"/>
    <w:pPr>
      <w:overflowPunct w:val="0"/>
      <w:autoSpaceDE w:val="0"/>
      <w:autoSpaceDN w:val="0"/>
      <w:adjustRightInd w:val="0"/>
      <w:textAlignment w:val="baseline"/>
    </w:pPr>
    <w:rPr>
      <w:rFonts w:eastAsia="MS Mincho"/>
      <w:lang w:val="zh-CN" w:eastAsia="en-GB"/>
    </w:rPr>
  </w:style>
  <w:style w:type="paragraph" w:styleId="42">
    <w:name w:val="List Bullet 4"/>
    <w:basedOn w:val="33"/>
    <w:qFormat/>
    <w:rsid w:val="006B4FF7"/>
    <w:pPr>
      <w:ind w:left="1418"/>
    </w:pPr>
  </w:style>
  <w:style w:type="paragraph" w:styleId="33">
    <w:name w:val="List Bullet 3"/>
    <w:basedOn w:val="24"/>
    <w:link w:val="3Char1"/>
    <w:qFormat/>
    <w:rsid w:val="006B4FF7"/>
    <w:pPr>
      <w:ind w:left="1135"/>
    </w:pPr>
  </w:style>
  <w:style w:type="paragraph" w:styleId="24">
    <w:name w:val="List Bullet 2"/>
    <w:basedOn w:val="a8"/>
    <w:link w:val="2Char1"/>
    <w:qFormat/>
    <w:rsid w:val="006B4FF7"/>
    <w:pPr>
      <w:ind w:left="851"/>
    </w:pPr>
  </w:style>
  <w:style w:type="paragraph" w:styleId="a8">
    <w:name w:val="List Bullet"/>
    <w:basedOn w:val="a5"/>
    <w:link w:val="Char1"/>
    <w:qFormat/>
    <w:rsid w:val="006B4FF7"/>
  </w:style>
  <w:style w:type="paragraph" w:styleId="a9">
    <w:name w:val="Normal Indent"/>
    <w:basedOn w:val="a1"/>
    <w:qFormat/>
    <w:rsid w:val="006B4FF7"/>
    <w:pPr>
      <w:spacing w:after="0"/>
      <w:ind w:left="851"/>
    </w:pPr>
    <w:rPr>
      <w:rFonts w:eastAsia="MS Mincho"/>
      <w:lang w:val="it-IT" w:eastAsia="en-GB"/>
    </w:rPr>
  </w:style>
  <w:style w:type="paragraph" w:styleId="aa">
    <w:name w:val="caption"/>
    <w:basedOn w:val="a1"/>
    <w:next w:val="a1"/>
    <w:link w:val="Char2"/>
    <w:unhideWhenUsed/>
    <w:qFormat/>
    <w:rsid w:val="006B4FF7"/>
    <w:pPr>
      <w:overflowPunct w:val="0"/>
      <w:autoSpaceDE w:val="0"/>
      <w:autoSpaceDN w:val="0"/>
      <w:adjustRightInd w:val="0"/>
      <w:textAlignment w:val="baseline"/>
    </w:pPr>
    <w:rPr>
      <w:rFonts w:eastAsia="Yu Mincho"/>
      <w:b/>
      <w:bCs/>
    </w:rPr>
  </w:style>
  <w:style w:type="paragraph" w:styleId="ab">
    <w:name w:val="Document Map"/>
    <w:basedOn w:val="a1"/>
    <w:link w:val="Char3"/>
    <w:qFormat/>
    <w:rsid w:val="006B4FF7"/>
    <w:pPr>
      <w:shd w:val="clear" w:color="auto" w:fill="000080"/>
    </w:pPr>
    <w:rPr>
      <w:rFonts w:ascii="Tahoma" w:hAnsi="Tahoma" w:cs="Tahoma"/>
    </w:rPr>
  </w:style>
  <w:style w:type="paragraph" w:styleId="ac">
    <w:name w:val="annotation text"/>
    <w:basedOn w:val="a1"/>
    <w:link w:val="Char4"/>
    <w:qFormat/>
    <w:rsid w:val="006B4FF7"/>
  </w:style>
  <w:style w:type="paragraph" w:styleId="34">
    <w:name w:val="Body Text 3"/>
    <w:basedOn w:val="a1"/>
    <w:link w:val="3Char2"/>
    <w:qFormat/>
    <w:rsid w:val="006B4FF7"/>
    <w:pPr>
      <w:keepNext/>
      <w:keepLines/>
      <w:overflowPunct w:val="0"/>
      <w:autoSpaceDE w:val="0"/>
      <w:autoSpaceDN w:val="0"/>
      <w:adjustRightInd w:val="0"/>
      <w:textAlignment w:val="baseline"/>
    </w:pPr>
    <w:rPr>
      <w:rFonts w:eastAsia="Osaka"/>
      <w:color w:val="000000"/>
    </w:rPr>
  </w:style>
  <w:style w:type="paragraph" w:styleId="ad">
    <w:name w:val="Body Text"/>
    <w:basedOn w:val="a1"/>
    <w:link w:val="Char5"/>
    <w:qFormat/>
    <w:rsid w:val="006B4FF7"/>
    <w:pPr>
      <w:overflowPunct w:val="0"/>
      <w:autoSpaceDE w:val="0"/>
      <w:autoSpaceDN w:val="0"/>
      <w:adjustRightInd w:val="0"/>
      <w:textAlignment w:val="baseline"/>
    </w:pPr>
    <w:rPr>
      <w:rFonts w:eastAsia="MS Mincho"/>
      <w:lang w:eastAsia="ja-JP"/>
    </w:rPr>
  </w:style>
  <w:style w:type="paragraph" w:styleId="ae">
    <w:name w:val="Body Text Indent"/>
    <w:basedOn w:val="a1"/>
    <w:link w:val="Char6"/>
    <w:qFormat/>
    <w:rsid w:val="006B4FF7"/>
    <w:pPr>
      <w:overflowPunct w:val="0"/>
      <w:autoSpaceDE w:val="0"/>
      <w:autoSpaceDN w:val="0"/>
      <w:adjustRightInd w:val="0"/>
      <w:spacing w:after="120"/>
      <w:ind w:left="360"/>
      <w:textAlignment w:val="baseline"/>
    </w:pPr>
    <w:rPr>
      <w:rFonts w:eastAsia="宋体"/>
    </w:rPr>
  </w:style>
  <w:style w:type="paragraph" w:styleId="3">
    <w:name w:val="List Number 3"/>
    <w:basedOn w:val="a1"/>
    <w:qFormat/>
    <w:rsid w:val="006B4FF7"/>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7"/>
    <w:qFormat/>
    <w:rsid w:val="006B4FF7"/>
    <w:pPr>
      <w:overflowPunct w:val="0"/>
      <w:autoSpaceDE w:val="0"/>
      <w:autoSpaceDN w:val="0"/>
      <w:adjustRightInd w:val="0"/>
      <w:ind w:left="567" w:hanging="567"/>
      <w:textAlignment w:val="baseline"/>
    </w:pPr>
    <w:rPr>
      <w:rFonts w:ascii="Courier New" w:eastAsia="MS Mincho" w:hAnsi="Courier New"/>
      <w:lang w:val="nb-NO" w:eastAsia="ja-JP"/>
    </w:rPr>
  </w:style>
  <w:style w:type="paragraph" w:styleId="51">
    <w:name w:val="List Bullet 5"/>
    <w:basedOn w:val="42"/>
    <w:qFormat/>
    <w:rsid w:val="006B4FF7"/>
    <w:pPr>
      <w:ind w:left="1702"/>
    </w:pPr>
  </w:style>
  <w:style w:type="paragraph" w:styleId="4">
    <w:name w:val="List Number 4"/>
    <w:basedOn w:val="a1"/>
    <w:qFormat/>
    <w:rsid w:val="006B4FF7"/>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qFormat/>
    <w:rsid w:val="006B4FF7"/>
    <w:pPr>
      <w:spacing w:before="180"/>
      <w:ind w:left="2693" w:hanging="2693"/>
    </w:pPr>
    <w:rPr>
      <w:b/>
    </w:rPr>
  </w:style>
  <w:style w:type="paragraph" w:styleId="af0">
    <w:name w:val="Date"/>
    <w:basedOn w:val="a1"/>
    <w:next w:val="a1"/>
    <w:link w:val="Char8"/>
    <w:qFormat/>
    <w:rsid w:val="006B4FF7"/>
    <w:pPr>
      <w:overflowPunct w:val="0"/>
      <w:autoSpaceDE w:val="0"/>
      <w:autoSpaceDN w:val="0"/>
      <w:adjustRightInd w:val="0"/>
      <w:ind w:left="567" w:hanging="567"/>
      <w:textAlignment w:val="baseline"/>
    </w:pPr>
    <w:rPr>
      <w:rFonts w:eastAsia="MS Mincho"/>
      <w:lang w:eastAsia="zh-CN"/>
    </w:rPr>
  </w:style>
  <w:style w:type="paragraph" w:styleId="25">
    <w:name w:val="Body Text Indent 2"/>
    <w:basedOn w:val="a1"/>
    <w:link w:val="2Char2"/>
    <w:qFormat/>
    <w:rsid w:val="006B4FF7"/>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9"/>
    <w:qFormat/>
    <w:rsid w:val="006B4FF7"/>
    <w:pPr>
      <w:snapToGrid w:val="0"/>
    </w:pPr>
    <w:rPr>
      <w:rFonts w:eastAsia="宋体"/>
    </w:rPr>
  </w:style>
  <w:style w:type="paragraph" w:styleId="af2">
    <w:name w:val="Balloon Text"/>
    <w:basedOn w:val="a1"/>
    <w:link w:val="Chara"/>
    <w:qFormat/>
    <w:rsid w:val="006B4FF7"/>
    <w:rPr>
      <w:rFonts w:ascii="Tahoma" w:hAnsi="Tahoma" w:cs="Tahoma"/>
      <w:sz w:val="16"/>
      <w:szCs w:val="16"/>
    </w:rPr>
  </w:style>
  <w:style w:type="paragraph" w:styleId="af3">
    <w:name w:val="footer"/>
    <w:basedOn w:val="af4"/>
    <w:link w:val="Charb"/>
    <w:qFormat/>
    <w:rsid w:val="006B4FF7"/>
    <w:pPr>
      <w:jc w:val="center"/>
    </w:pPr>
    <w:rPr>
      <w:i/>
    </w:rPr>
  </w:style>
  <w:style w:type="paragraph" w:styleId="af4">
    <w:name w:val="header"/>
    <w:link w:val="Charc"/>
    <w:qFormat/>
    <w:rsid w:val="006B4FF7"/>
    <w:pPr>
      <w:widowControl w:val="0"/>
    </w:pPr>
    <w:rPr>
      <w:rFonts w:ascii="Arial" w:eastAsiaTheme="minorEastAsia" w:hAnsi="Arial"/>
      <w:b/>
      <w:sz w:val="18"/>
      <w:lang w:val="en-GB" w:eastAsia="en-US"/>
    </w:rPr>
  </w:style>
  <w:style w:type="paragraph" w:styleId="af5">
    <w:name w:val="index heading"/>
    <w:basedOn w:val="a1"/>
    <w:next w:val="a1"/>
    <w:qFormat/>
    <w:rsid w:val="006B4F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6">
    <w:name w:val="Subtitle"/>
    <w:basedOn w:val="a1"/>
    <w:next w:val="a1"/>
    <w:link w:val="Chard"/>
    <w:qFormat/>
    <w:rsid w:val="006B4FF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zh-CN"/>
    </w:rPr>
  </w:style>
  <w:style w:type="paragraph" w:styleId="52">
    <w:name w:val="List Number 5"/>
    <w:basedOn w:val="a1"/>
    <w:qFormat/>
    <w:rsid w:val="006B4FF7"/>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e"/>
    <w:qFormat/>
    <w:rsid w:val="006B4FF7"/>
    <w:pPr>
      <w:keepLines/>
      <w:spacing w:after="0"/>
      <w:ind w:left="454" w:hanging="454"/>
    </w:pPr>
    <w:rPr>
      <w:sz w:val="16"/>
    </w:rPr>
  </w:style>
  <w:style w:type="paragraph" w:styleId="53">
    <w:name w:val="List 5"/>
    <w:basedOn w:val="43"/>
    <w:qFormat/>
    <w:rsid w:val="006B4FF7"/>
    <w:pPr>
      <w:ind w:left="1702"/>
    </w:pPr>
  </w:style>
  <w:style w:type="paragraph" w:styleId="43">
    <w:name w:val="List 4"/>
    <w:basedOn w:val="31"/>
    <w:qFormat/>
    <w:rsid w:val="006B4FF7"/>
    <w:pPr>
      <w:ind w:left="1418"/>
    </w:pPr>
  </w:style>
  <w:style w:type="paragraph" w:styleId="35">
    <w:name w:val="Body Text Indent 3"/>
    <w:basedOn w:val="a1"/>
    <w:link w:val="3Char3"/>
    <w:qFormat/>
    <w:rsid w:val="006B4FF7"/>
    <w:pPr>
      <w:overflowPunct w:val="0"/>
      <w:autoSpaceDE w:val="0"/>
      <w:autoSpaceDN w:val="0"/>
      <w:adjustRightInd w:val="0"/>
      <w:ind w:left="1080"/>
      <w:textAlignment w:val="baseline"/>
    </w:pPr>
    <w:rPr>
      <w:rFonts w:eastAsia="Yu Mincho"/>
    </w:rPr>
  </w:style>
  <w:style w:type="paragraph" w:styleId="af8">
    <w:name w:val="table of figures"/>
    <w:basedOn w:val="a1"/>
    <w:next w:val="a1"/>
    <w:qFormat/>
    <w:rsid w:val="006B4FF7"/>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rsid w:val="006B4FF7"/>
    <w:pPr>
      <w:ind w:left="1418" w:hanging="1418"/>
    </w:pPr>
  </w:style>
  <w:style w:type="paragraph" w:styleId="26">
    <w:name w:val="Body Text 2"/>
    <w:basedOn w:val="a1"/>
    <w:link w:val="2Char3"/>
    <w:qFormat/>
    <w:rsid w:val="006B4FF7"/>
    <w:pPr>
      <w:overflowPunct w:val="0"/>
      <w:autoSpaceDE w:val="0"/>
      <w:autoSpaceDN w:val="0"/>
      <w:adjustRightInd w:val="0"/>
      <w:textAlignment w:val="baseline"/>
    </w:pPr>
    <w:rPr>
      <w:rFonts w:eastAsia="MS Mincho"/>
      <w:i/>
    </w:rPr>
  </w:style>
  <w:style w:type="paragraph" w:styleId="HTML">
    <w:name w:val="HTML Preformatted"/>
    <w:basedOn w:val="a1"/>
    <w:link w:val="HTMLChar"/>
    <w:qFormat/>
    <w:rsid w:val="006B4FF7"/>
    <w:pPr>
      <w:overflowPunct w:val="0"/>
      <w:autoSpaceDE w:val="0"/>
      <w:autoSpaceDN w:val="0"/>
      <w:adjustRightInd w:val="0"/>
      <w:textAlignment w:val="baseline"/>
    </w:pPr>
    <w:rPr>
      <w:rFonts w:ascii="Courier New" w:eastAsia="MS Mincho" w:hAnsi="Courier New"/>
      <w:lang w:eastAsia="ja-JP"/>
    </w:rPr>
  </w:style>
  <w:style w:type="paragraph" w:styleId="af9">
    <w:name w:val="Normal (Web)"/>
    <w:basedOn w:val="a1"/>
    <w:unhideWhenUsed/>
    <w:qFormat/>
    <w:rsid w:val="006B4FF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2">
    <w:name w:val="index 1"/>
    <w:basedOn w:val="a1"/>
    <w:next w:val="a1"/>
    <w:qFormat/>
    <w:rsid w:val="006B4FF7"/>
    <w:pPr>
      <w:keepLines/>
      <w:spacing w:after="0"/>
    </w:pPr>
  </w:style>
  <w:style w:type="paragraph" w:styleId="27">
    <w:name w:val="index 2"/>
    <w:basedOn w:val="12"/>
    <w:next w:val="a1"/>
    <w:qFormat/>
    <w:rsid w:val="006B4FF7"/>
    <w:pPr>
      <w:ind w:left="284"/>
    </w:pPr>
  </w:style>
  <w:style w:type="paragraph" w:styleId="afa">
    <w:name w:val="Title"/>
    <w:basedOn w:val="a1"/>
    <w:next w:val="a1"/>
    <w:link w:val="Charf"/>
    <w:qFormat/>
    <w:rsid w:val="006B4FF7"/>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b">
    <w:name w:val="annotation subject"/>
    <w:basedOn w:val="ac"/>
    <w:next w:val="ac"/>
    <w:link w:val="Char30"/>
    <w:qFormat/>
    <w:rsid w:val="006B4FF7"/>
    <w:rPr>
      <w:b/>
      <w:bCs/>
    </w:rPr>
  </w:style>
  <w:style w:type="table" w:styleId="afc">
    <w:name w:val="Table Grid"/>
    <w:basedOn w:val="a3"/>
    <w:qFormat/>
    <w:rsid w:val="006B4F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sid w:val="006B4FF7"/>
    <w:rPr>
      <w:rFonts w:eastAsia="PMingLiU"/>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sid w:val="006B4FF7"/>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6">
    <w:name w:val="Table Classic 3"/>
    <w:basedOn w:val="a3"/>
    <w:qFormat/>
    <w:rsid w:val="006B4FF7"/>
    <w:rPr>
      <w:rFonts w:eastAsia="PMingLi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sid w:val="006B4FF7"/>
    <w:rPr>
      <w:rFonts w:eastAsia="PMingLiU"/>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sid w:val="006B4FF7"/>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sid w:val="006B4FF7"/>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d">
    <w:name w:val="Strong"/>
    <w:qFormat/>
    <w:rsid w:val="006B4FF7"/>
    <w:rPr>
      <w:b/>
      <w:bCs/>
    </w:rPr>
  </w:style>
  <w:style w:type="character" w:styleId="afe">
    <w:name w:val="endnote reference"/>
    <w:qFormat/>
    <w:rsid w:val="006B4FF7"/>
    <w:rPr>
      <w:vertAlign w:val="superscript"/>
    </w:rPr>
  </w:style>
  <w:style w:type="character" w:styleId="aff">
    <w:name w:val="page number"/>
    <w:qFormat/>
    <w:rsid w:val="006B4FF7"/>
  </w:style>
  <w:style w:type="character" w:styleId="aff0">
    <w:name w:val="FollowedHyperlink"/>
    <w:uiPriority w:val="99"/>
    <w:qFormat/>
    <w:rsid w:val="006B4FF7"/>
    <w:rPr>
      <w:color w:val="800080"/>
      <w:u w:val="single"/>
    </w:rPr>
  </w:style>
  <w:style w:type="character" w:styleId="aff1">
    <w:name w:val="Emphasis"/>
    <w:qFormat/>
    <w:rsid w:val="006B4FF7"/>
    <w:rPr>
      <w:i/>
      <w:iCs/>
    </w:rPr>
  </w:style>
  <w:style w:type="character" w:styleId="HTML0">
    <w:name w:val="HTML Typewriter"/>
    <w:qFormat/>
    <w:rsid w:val="006B4FF7"/>
    <w:rPr>
      <w:rFonts w:ascii="Courier New" w:eastAsia="Times New Roman" w:hAnsi="Courier New" w:cs="Courier New"/>
      <w:sz w:val="20"/>
      <w:szCs w:val="20"/>
    </w:rPr>
  </w:style>
  <w:style w:type="character" w:styleId="HTML1">
    <w:name w:val="HTML Acronym"/>
    <w:uiPriority w:val="99"/>
    <w:unhideWhenUsed/>
    <w:qFormat/>
    <w:rsid w:val="006B4FF7"/>
  </w:style>
  <w:style w:type="character" w:styleId="aff2">
    <w:name w:val="Hyperlink"/>
    <w:qFormat/>
    <w:rsid w:val="006B4FF7"/>
    <w:rPr>
      <w:color w:val="0000FF"/>
      <w:u w:val="single"/>
    </w:rPr>
  </w:style>
  <w:style w:type="character" w:styleId="aff3">
    <w:name w:val="annotation reference"/>
    <w:qFormat/>
    <w:rsid w:val="006B4FF7"/>
    <w:rPr>
      <w:sz w:val="16"/>
    </w:rPr>
  </w:style>
  <w:style w:type="character" w:styleId="aff4">
    <w:name w:val="footnote reference"/>
    <w:qFormat/>
    <w:rsid w:val="006B4FF7"/>
    <w:rPr>
      <w:b/>
      <w:position w:val="6"/>
      <w:sz w:val="16"/>
    </w:rPr>
  </w:style>
  <w:style w:type="paragraph" w:customStyle="1" w:styleId="ZT">
    <w:name w:val="ZT"/>
    <w:qFormat/>
    <w:rsid w:val="006B4FF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6B4FF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rsid w:val="006B4FF7"/>
    <w:pPr>
      <w:outlineLvl w:val="9"/>
    </w:pPr>
  </w:style>
  <w:style w:type="paragraph" w:customStyle="1" w:styleId="TAH">
    <w:name w:val="TAH"/>
    <w:basedOn w:val="TAC"/>
    <w:link w:val="TAHCar"/>
    <w:qFormat/>
    <w:rsid w:val="006B4FF7"/>
    <w:rPr>
      <w:b/>
    </w:rPr>
  </w:style>
  <w:style w:type="paragraph" w:customStyle="1" w:styleId="TAC">
    <w:name w:val="TAC"/>
    <w:basedOn w:val="TAL"/>
    <w:link w:val="TACChar"/>
    <w:qFormat/>
    <w:rsid w:val="006B4FF7"/>
    <w:pPr>
      <w:jc w:val="center"/>
    </w:pPr>
  </w:style>
  <w:style w:type="paragraph" w:customStyle="1" w:styleId="TAL">
    <w:name w:val="TAL"/>
    <w:basedOn w:val="a1"/>
    <w:link w:val="TALChar"/>
    <w:qFormat/>
    <w:rsid w:val="006B4FF7"/>
    <w:pPr>
      <w:keepNext/>
      <w:keepLines/>
      <w:spacing w:after="0"/>
    </w:pPr>
    <w:rPr>
      <w:rFonts w:ascii="Arial" w:hAnsi="Arial"/>
      <w:sz w:val="18"/>
    </w:rPr>
  </w:style>
  <w:style w:type="paragraph" w:customStyle="1" w:styleId="TF">
    <w:name w:val="TF"/>
    <w:basedOn w:val="TH"/>
    <w:link w:val="TFChar"/>
    <w:qFormat/>
    <w:rsid w:val="006B4FF7"/>
    <w:pPr>
      <w:keepNext w:val="0"/>
      <w:spacing w:before="0" w:after="240"/>
    </w:pPr>
  </w:style>
  <w:style w:type="paragraph" w:customStyle="1" w:styleId="TH">
    <w:name w:val="TH"/>
    <w:basedOn w:val="a1"/>
    <w:link w:val="THChar"/>
    <w:qFormat/>
    <w:rsid w:val="006B4FF7"/>
    <w:pPr>
      <w:keepNext/>
      <w:keepLines/>
      <w:spacing w:before="60"/>
      <w:jc w:val="center"/>
    </w:pPr>
    <w:rPr>
      <w:rFonts w:ascii="Arial" w:hAnsi="Arial"/>
      <w:b/>
    </w:rPr>
  </w:style>
  <w:style w:type="paragraph" w:customStyle="1" w:styleId="NO">
    <w:name w:val="NO"/>
    <w:basedOn w:val="a1"/>
    <w:link w:val="NOChar"/>
    <w:qFormat/>
    <w:rsid w:val="006B4FF7"/>
    <w:pPr>
      <w:keepLines/>
      <w:ind w:left="1135" w:hanging="851"/>
    </w:pPr>
  </w:style>
  <w:style w:type="paragraph" w:customStyle="1" w:styleId="EX">
    <w:name w:val="EX"/>
    <w:basedOn w:val="a1"/>
    <w:link w:val="EXChar"/>
    <w:qFormat/>
    <w:rsid w:val="006B4FF7"/>
    <w:pPr>
      <w:keepLines/>
      <w:ind w:left="1702" w:hanging="1418"/>
    </w:pPr>
  </w:style>
  <w:style w:type="paragraph" w:customStyle="1" w:styleId="FP">
    <w:name w:val="FP"/>
    <w:basedOn w:val="a1"/>
    <w:qFormat/>
    <w:rsid w:val="006B4FF7"/>
    <w:pPr>
      <w:spacing w:after="0"/>
    </w:pPr>
  </w:style>
  <w:style w:type="paragraph" w:customStyle="1" w:styleId="LD">
    <w:name w:val="LD"/>
    <w:qFormat/>
    <w:rsid w:val="006B4FF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6B4FF7"/>
    <w:pPr>
      <w:spacing w:after="0"/>
    </w:pPr>
  </w:style>
  <w:style w:type="paragraph" w:customStyle="1" w:styleId="EW">
    <w:name w:val="EW"/>
    <w:basedOn w:val="EX"/>
    <w:qFormat/>
    <w:rsid w:val="006B4FF7"/>
    <w:pPr>
      <w:spacing w:after="0"/>
    </w:pPr>
  </w:style>
  <w:style w:type="paragraph" w:customStyle="1" w:styleId="EQ">
    <w:name w:val="EQ"/>
    <w:basedOn w:val="a1"/>
    <w:next w:val="a1"/>
    <w:link w:val="EQChar"/>
    <w:qFormat/>
    <w:rsid w:val="006B4FF7"/>
    <w:pPr>
      <w:keepLines/>
      <w:tabs>
        <w:tab w:val="center" w:pos="4536"/>
        <w:tab w:val="right" w:pos="9072"/>
      </w:tabs>
    </w:pPr>
  </w:style>
  <w:style w:type="paragraph" w:customStyle="1" w:styleId="NF">
    <w:name w:val="NF"/>
    <w:basedOn w:val="NO"/>
    <w:qFormat/>
    <w:rsid w:val="006B4FF7"/>
    <w:pPr>
      <w:keepNext/>
      <w:spacing w:after="0"/>
    </w:pPr>
    <w:rPr>
      <w:rFonts w:ascii="Arial" w:hAnsi="Arial"/>
      <w:sz w:val="18"/>
    </w:rPr>
  </w:style>
  <w:style w:type="paragraph" w:customStyle="1" w:styleId="PL">
    <w:name w:val="PL"/>
    <w:link w:val="PLChar"/>
    <w:qFormat/>
    <w:rsid w:val="006B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6B4FF7"/>
    <w:pPr>
      <w:jc w:val="right"/>
    </w:pPr>
  </w:style>
  <w:style w:type="paragraph" w:customStyle="1" w:styleId="TAN">
    <w:name w:val="TAN"/>
    <w:basedOn w:val="TAL"/>
    <w:link w:val="TANChar"/>
    <w:qFormat/>
    <w:rsid w:val="006B4FF7"/>
    <w:pPr>
      <w:ind w:left="851" w:hanging="851"/>
    </w:pPr>
  </w:style>
  <w:style w:type="paragraph" w:customStyle="1" w:styleId="ZA">
    <w:name w:val="ZA"/>
    <w:qFormat/>
    <w:rsid w:val="006B4FF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6B4FF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6B4FF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6B4FF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6B4FF7"/>
    <w:pPr>
      <w:framePr w:wrap="notBeside" w:y="16161"/>
    </w:pPr>
  </w:style>
  <w:style w:type="character" w:customStyle="1" w:styleId="ZGSM">
    <w:name w:val="ZGSM"/>
    <w:qFormat/>
    <w:rsid w:val="006B4FF7"/>
  </w:style>
  <w:style w:type="paragraph" w:customStyle="1" w:styleId="ZG">
    <w:name w:val="ZG"/>
    <w:qFormat/>
    <w:rsid w:val="006B4FF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6B4FF7"/>
    <w:rPr>
      <w:color w:val="FF0000"/>
    </w:rPr>
  </w:style>
  <w:style w:type="paragraph" w:customStyle="1" w:styleId="B10">
    <w:name w:val="B1"/>
    <w:basedOn w:val="a5"/>
    <w:link w:val="B1Zchn"/>
    <w:qFormat/>
    <w:rsid w:val="006B4FF7"/>
  </w:style>
  <w:style w:type="paragraph" w:customStyle="1" w:styleId="B20">
    <w:name w:val="B2"/>
    <w:basedOn w:val="20"/>
    <w:link w:val="B2Char"/>
    <w:qFormat/>
    <w:rsid w:val="006B4FF7"/>
  </w:style>
  <w:style w:type="paragraph" w:customStyle="1" w:styleId="B30">
    <w:name w:val="B3"/>
    <w:basedOn w:val="31"/>
    <w:link w:val="B3Char"/>
    <w:qFormat/>
    <w:rsid w:val="006B4FF7"/>
  </w:style>
  <w:style w:type="paragraph" w:customStyle="1" w:styleId="B4">
    <w:name w:val="B4"/>
    <w:basedOn w:val="43"/>
    <w:link w:val="B4Char"/>
    <w:qFormat/>
    <w:rsid w:val="006B4FF7"/>
  </w:style>
  <w:style w:type="paragraph" w:customStyle="1" w:styleId="B5">
    <w:name w:val="B5"/>
    <w:basedOn w:val="53"/>
    <w:link w:val="B5Char"/>
    <w:qFormat/>
    <w:rsid w:val="006B4FF7"/>
  </w:style>
  <w:style w:type="paragraph" w:customStyle="1" w:styleId="ZTD">
    <w:name w:val="ZTD"/>
    <w:basedOn w:val="ZB"/>
    <w:qFormat/>
    <w:rsid w:val="006B4FF7"/>
    <w:pPr>
      <w:framePr w:hRule="auto" w:wrap="notBeside" w:y="852"/>
    </w:pPr>
    <w:rPr>
      <w:i w:val="0"/>
      <w:sz w:val="40"/>
    </w:rPr>
  </w:style>
  <w:style w:type="paragraph" w:customStyle="1" w:styleId="CRCoverPage">
    <w:name w:val="CR Cover Page"/>
    <w:link w:val="CRCoverPageChar"/>
    <w:qFormat/>
    <w:rsid w:val="006B4FF7"/>
    <w:pPr>
      <w:spacing w:after="120"/>
    </w:pPr>
    <w:rPr>
      <w:rFonts w:ascii="Arial" w:eastAsiaTheme="minorEastAsia" w:hAnsi="Arial"/>
      <w:lang w:val="en-GB" w:eastAsia="en-US"/>
    </w:rPr>
  </w:style>
  <w:style w:type="paragraph" w:customStyle="1" w:styleId="tdoc-header">
    <w:name w:val="tdoc-header"/>
    <w:qFormat/>
    <w:rsid w:val="006B4FF7"/>
    <w:rPr>
      <w:rFonts w:ascii="Arial" w:eastAsiaTheme="minorEastAsia" w:hAnsi="Arial"/>
      <w:sz w:val="24"/>
      <w:lang w:val="en-GB" w:eastAsia="en-US"/>
    </w:rPr>
  </w:style>
  <w:style w:type="paragraph" w:customStyle="1" w:styleId="Separation">
    <w:name w:val="Separation"/>
    <w:basedOn w:val="10"/>
    <w:next w:val="a1"/>
    <w:qFormat/>
    <w:rsid w:val="006B4FF7"/>
    <w:pPr>
      <w:pBdr>
        <w:top w:val="none" w:sz="0" w:space="0" w:color="auto"/>
      </w:pBdr>
    </w:pPr>
    <w:rPr>
      <w:rFonts w:eastAsia="Times New Roman"/>
      <w:b/>
      <w:color w:val="0000FF"/>
    </w:rPr>
  </w:style>
  <w:style w:type="character" w:customStyle="1" w:styleId="2Char">
    <w:name w:val="标题 2 Char"/>
    <w:link w:val="2"/>
    <w:qFormat/>
    <w:rsid w:val="006B4FF7"/>
    <w:rPr>
      <w:rFonts w:ascii="Arial" w:hAnsi="Arial"/>
      <w:sz w:val="32"/>
      <w:lang w:val="en-GB" w:eastAsia="en-US"/>
    </w:rPr>
  </w:style>
  <w:style w:type="character" w:customStyle="1" w:styleId="EXChar">
    <w:name w:val="EX Char"/>
    <w:link w:val="EX"/>
    <w:qFormat/>
    <w:locked/>
    <w:rsid w:val="006B4FF7"/>
    <w:rPr>
      <w:rFonts w:ascii="Times New Roman" w:hAnsi="Times New Roman"/>
      <w:lang w:val="en-GB" w:eastAsia="en-US"/>
    </w:rPr>
  </w:style>
  <w:style w:type="character" w:customStyle="1" w:styleId="B1Zchn">
    <w:name w:val="B1 Zchn"/>
    <w:link w:val="B10"/>
    <w:qFormat/>
    <w:rsid w:val="006B4FF7"/>
    <w:rPr>
      <w:rFonts w:ascii="Times New Roman" w:hAnsi="Times New Roman"/>
      <w:lang w:val="en-GB" w:eastAsia="en-US"/>
    </w:rPr>
  </w:style>
  <w:style w:type="character" w:customStyle="1" w:styleId="1Char">
    <w:name w:val="标题 1 Char"/>
    <w:link w:val="10"/>
    <w:qFormat/>
    <w:rsid w:val="006B4FF7"/>
    <w:rPr>
      <w:rFonts w:ascii="Arial" w:hAnsi="Arial"/>
      <w:sz w:val="36"/>
      <w:lang w:val="en-GB" w:eastAsia="en-US"/>
    </w:rPr>
  </w:style>
  <w:style w:type="character" w:customStyle="1" w:styleId="3Char">
    <w:name w:val="标题 3 Char"/>
    <w:basedOn w:val="a2"/>
    <w:link w:val="30"/>
    <w:qFormat/>
    <w:rsid w:val="006B4FF7"/>
    <w:rPr>
      <w:rFonts w:ascii="Arial" w:hAnsi="Arial"/>
      <w:sz w:val="28"/>
      <w:lang w:val="en-GB" w:eastAsia="en-US"/>
    </w:rPr>
  </w:style>
  <w:style w:type="character" w:customStyle="1" w:styleId="4Char">
    <w:name w:val="标题 4 Char"/>
    <w:basedOn w:val="a2"/>
    <w:link w:val="40"/>
    <w:qFormat/>
    <w:rsid w:val="006B4FF7"/>
    <w:rPr>
      <w:rFonts w:ascii="Arial" w:hAnsi="Arial"/>
      <w:sz w:val="24"/>
      <w:lang w:val="en-GB" w:eastAsia="en-US"/>
    </w:rPr>
  </w:style>
  <w:style w:type="character" w:customStyle="1" w:styleId="H6Char">
    <w:name w:val="H6 Char"/>
    <w:link w:val="H6"/>
    <w:qFormat/>
    <w:rsid w:val="006B4FF7"/>
    <w:rPr>
      <w:rFonts w:ascii="Arial" w:hAnsi="Arial"/>
      <w:lang w:val="en-GB" w:eastAsia="en-US"/>
    </w:rPr>
  </w:style>
  <w:style w:type="character" w:customStyle="1" w:styleId="EditorsNoteChar">
    <w:name w:val="Editor's Note Char"/>
    <w:link w:val="EditorsNote"/>
    <w:qFormat/>
    <w:rsid w:val="006B4FF7"/>
    <w:rPr>
      <w:rFonts w:ascii="Times New Roman" w:hAnsi="Times New Roman"/>
      <w:color w:val="FF0000"/>
      <w:lang w:val="en-GB" w:eastAsia="en-US"/>
    </w:rPr>
  </w:style>
  <w:style w:type="character" w:customStyle="1" w:styleId="5Char">
    <w:name w:val="标题 5 Char"/>
    <w:link w:val="5"/>
    <w:qFormat/>
    <w:rsid w:val="006B4FF7"/>
    <w:rPr>
      <w:rFonts w:ascii="Arial" w:hAnsi="Arial"/>
      <w:sz w:val="22"/>
      <w:lang w:val="en-GB" w:eastAsia="en-US"/>
    </w:rPr>
  </w:style>
  <w:style w:type="character" w:customStyle="1" w:styleId="NOChar">
    <w:name w:val="NO Char"/>
    <w:link w:val="NO"/>
    <w:qFormat/>
    <w:locked/>
    <w:rsid w:val="006B4FF7"/>
    <w:rPr>
      <w:rFonts w:ascii="Times New Roman" w:hAnsi="Times New Roman"/>
      <w:lang w:val="en-GB" w:eastAsia="en-US"/>
    </w:rPr>
  </w:style>
  <w:style w:type="character" w:customStyle="1" w:styleId="TALChar">
    <w:name w:val="TAL Char"/>
    <w:link w:val="TAL"/>
    <w:qFormat/>
    <w:rsid w:val="006B4FF7"/>
    <w:rPr>
      <w:rFonts w:ascii="Arial" w:eastAsiaTheme="minorEastAsia" w:hAnsi="Arial"/>
      <w:sz w:val="18"/>
      <w:lang w:val="en-GB" w:eastAsia="en-US"/>
    </w:rPr>
  </w:style>
  <w:style w:type="character" w:customStyle="1" w:styleId="TACChar">
    <w:name w:val="TAC Char"/>
    <w:link w:val="TAC"/>
    <w:qFormat/>
    <w:locked/>
    <w:rsid w:val="006B4FF7"/>
    <w:rPr>
      <w:rFonts w:ascii="Arial" w:eastAsiaTheme="minorEastAsia" w:hAnsi="Arial"/>
      <w:sz w:val="18"/>
      <w:lang w:val="en-GB" w:eastAsia="en-US"/>
    </w:rPr>
  </w:style>
  <w:style w:type="character" w:customStyle="1" w:styleId="TAHCar">
    <w:name w:val="TAH Car"/>
    <w:link w:val="TAH"/>
    <w:qFormat/>
    <w:rsid w:val="006B4FF7"/>
    <w:rPr>
      <w:rFonts w:ascii="Arial" w:eastAsiaTheme="minorEastAsia" w:hAnsi="Arial"/>
      <w:b/>
      <w:sz w:val="18"/>
      <w:lang w:val="en-GB" w:eastAsia="en-US"/>
    </w:rPr>
  </w:style>
  <w:style w:type="character" w:customStyle="1" w:styleId="THChar">
    <w:name w:val="TH Char"/>
    <w:link w:val="TH"/>
    <w:qFormat/>
    <w:rsid w:val="006B4FF7"/>
    <w:rPr>
      <w:rFonts w:ascii="Arial" w:eastAsiaTheme="minorEastAsia" w:hAnsi="Arial"/>
      <w:b/>
      <w:lang w:val="en-GB" w:eastAsia="en-US"/>
    </w:rPr>
  </w:style>
  <w:style w:type="character" w:customStyle="1" w:styleId="B2Char">
    <w:name w:val="B2 Char"/>
    <w:link w:val="B20"/>
    <w:qFormat/>
    <w:rsid w:val="006B4FF7"/>
    <w:rPr>
      <w:rFonts w:eastAsiaTheme="minorEastAsia"/>
      <w:lang w:val="en-GB" w:eastAsia="en-US"/>
    </w:rPr>
  </w:style>
  <w:style w:type="character" w:customStyle="1" w:styleId="TANChar">
    <w:name w:val="TAN Char"/>
    <w:link w:val="TAN"/>
    <w:qFormat/>
    <w:rsid w:val="006B4FF7"/>
    <w:rPr>
      <w:rFonts w:ascii="Arial" w:eastAsiaTheme="minorEastAsia" w:hAnsi="Arial"/>
      <w:sz w:val="18"/>
      <w:lang w:val="en-GB" w:eastAsia="en-US"/>
    </w:rPr>
  </w:style>
  <w:style w:type="character" w:customStyle="1" w:styleId="Char0">
    <w:name w:val="注释标题 Char"/>
    <w:basedOn w:val="a2"/>
    <w:link w:val="a7"/>
    <w:qFormat/>
    <w:rsid w:val="006B4FF7"/>
    <w:rPr>
      <w:rFonts w:eastAsia="MS Mincho"/>
      <w:lang w:val="zh-CN" w:eastAsia="en-GB"/>
    </w:rPr>
  </w:style>
  <w:style w:type="character" w:customStyle="1" w:styleId="3Char2">
    <w:name w:val="正文文本 3 Char"/>
    <w:basedOn w:val="a2"/>
    <w:link w:val="34"/>
    <w:qFormat/>
    <w:rsid w:val="006B4FF7"/>
    <w:rPr>
      <w:rFonts w:eastAsia="Osaka"/>
      <w:color w:val="000000"/>
      <w:lang w:val="en-GB" w:eastAsia="en-US"/>
    </w:rPr>
  </w:style>
  <w:style w:type="character" w:customStyle="1" w:styleId="Char5">
    <w:name w:val="正文文本 Char"/>
    <w:basedOn w:val="a2"/>
    <w:link w:val="ad"/>
    <w:qFormat/>
    <w:rsid w:val="006B4FF7"/>
    <w:rPr>
      <w:rFonts w:eastAsia="MS Mincho"/>
      <w:lang w:val="en-GB" w:eastAsia="ja-JP"/>
    </w:rPr>
  </w:style>
  <w:style w:type="character" w:customStyle="1" w:styleId="Char6">
    <w:name w:val="正文文本缩进 Char"/>
    <w:basedOn w:val="a2"/>
    <w:link w:val="ae"/>
    <w:qFormat/>
    <w:rsid w:val="006B4FF7"/>
    <w:rPr>
      <w:lang w:val="en-GB" w:eastAsia="en-US"/>
    </w:rPr>
  </w:style>
  <w:style w:type="character" w:customStyle="1" w:styleId="Char7">
    <w:name w:val="纯文本 Char"/>
    <w:basedOn w:val="a2"/>
    <w:link w:val="af"/>
    <w:qFormat/>
    <w:rsid w:val="006B4FF7"/>
    <w:rPr>
      <w:rFonts w:ascii="Courier New" w:eastAsia="MS Mincho" w:hAnsi="Courier New"/>
      <w:lang w:val="nb-NO" w:eastAsia="ja-JP"/>
    </w:rPr>
  </w:style>
  <w:style w:type="character" w:customStyle="1" w:styleId="Char8">
    <w:name w:val="日期 Char"/>
    <w:basedOn w:val="a2"/>
    <w:link w:val="af0"/>
    <w:qFormat/>
    <w:rsid w:val="006B4FF7"/>
    <w:rPr>
      <w:rFonts w:eastAsia="MS Mincho"/>
      <w:lang w:val="en-GB"/>
    </w:rPr>
  </w:style>
  <w:style w:type="character" w:customStyle="1" w:styleId="2Char2">
    <w:name w:val="正文文本缩进 2 Char"/>
    <w:basedOn w:val="a2"/>
    <w:link w:val="25"/>
    <w:qFormat/>
    <w:rsid w:val="006B4FF7"/>
    <w:rPr>
      <w:rFonts w:eastAsia="MS Mincho"/>
      <w:lang w:val="en-GB" w:eastAsia="en-GB"/>
    </w:rPr>
  </w:style>
  <w:style w:type="character" w:customStyle="1" w:styleId="Char9">
    <w:name w:val="尾注文本 Char"/>
    <w:basedOn w:val="a2"/>
    <w:link w:val="af1"/>
    <w:qFormat/>
    <w:rsid w:val="006B4FF7"/>
    <w:rPr>
      <w:lang w:val="en-GB" w:eastAsia="en-US"/>
    </w:rPr>
  </w:style>
  <w:style w:type="character" w:customStyle="1" w:styleId="Chard">
    <w:name w:val="副标题 Char"/>
    <w:basedOn w:val="a2"/>
    <w:link w:val="af6"/>
    <w:qFormat/>
    <w:rsid w:val="006B4FF7"/>
    <w:rPr>
      <w:rFonts w:ascii="Cambria" w:eastAsia="PMingLiU" w:hAnsi="Cambria"/>
      <w:i/>
      <w:iCs/>
      <w:sz w:val="24"/>
      <w:szCs w:val="24"/>
      <w:lang w:val="en-GB"/>
    </w:rPr>
  </w:style>
  <w:style w:type="character" w:customStyle="1" w:styleId="3Char3">
    <w:name w:val="正文文本缩进 3 Char"/>
    <w:basedOn w:val="a2"/>
    <w:link w:val="35"/>
    <w:qFormat/>
    <w:rsid w:val="006B4FF7"/>
    <w:rPr>
      <w:rFonts w:eastAsia="Yu Mincho"/>
      <w:lang w:val="en-GB" w:eastAsia="en-US"/>
    </w:rPr>
  </w:style>
  <w:style w:type="character" w:customStyle="1" w:styleId="2Char3">
    <w:name w:val="正文文本 2 Char"/>
    <w:basedOn w:val="a2"/>
    <w:link w:val="26"/>
    <w:qFormat/>
    <w:rsid w:val="006B4FF7"/>
    <w:rPr>
      <w:rFonts w:eastAsia="MS Mincho"/>
      <w:i/>
      <w:lang w:val="en-GB" w:eastAsia="en-US"/>
    </w:rPr>
  </w:style>
  <w:style w:type="character" w:customStyle="1" w:styleId="HTMLChar">
    <w:name w:val="HTML 预设格式 Char"/>
    <w:basedOn w:val="a2"/>
    <w:link w:val="HTML"/>
    <w:qFormat/>
    <w:rsid w:val="006B4FF7"/>
    <w:rPr>
      <w:rFonts w:ascii="Courier New" w:eastAsia="MS Mincho" w:hAnsi="Courier New"/>
      <w:lang w:val="en-GB" w:eastAsia="ja-JP"/>
    </w:rPr>
  </w:style>
  <w:style w:type="character" w:customStyle="1" w:styleId="Charf">
    <w:name w:val="标题 Char"/>
    <w:basedOn w:val="a2"/>
    <w:link w:val="afa"/>
    <w:qFormat/>
    <w:rsid w:val="006B4FF7"/>
    <w:rPr>
      <w:rFonts w:ascii="Courier New" w:eastAsia="MS Mincho" w:hAnsi="Courier New"/>
      <w:lang w:val="nb-NO" w:eastAsia="en-US"/>
    </w:rPr>
  </w:style>
  <w:style w:type="paragraph" w:customStyle="1" w:styleId="TAJ">
    <w:name w:val="TAJ"/>
    <w:basedOn w:val="TH"/>
    <w:qFormat/>
    <w:rsid w:val="006B4F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B4FF7"/>
    <w:pPr>
      <w:overflowPunct w:val="0"/>
      <w:autoSpaceDE w:val="0"/>
      <w:autoSpaceDN w:val="0"/>
      <w:adjustRightInd w:val="0"/>
      <w:textAlignment w:val="baseline"/>
    </w:pPr>
    <w:rPr>
      <w:rFonts w:eastAsia="Times New Roman"/>
      <w:i/>
      <w:color w:val="0000FF"/>
      <w:lang w:eastAsia="en-GB"/>
    </w:rPr>
  </w:style>
  <w:style w:type="character" w:customStyle="1" w:styleId="6Char">
    <w:name w:val="标题 6 Char"/>
    <w:link w:val="6"/>
    <w:qFormat/>
    <w:rsid w:val="006B4FF7"/>
    <w:rPr>
      <w:rFonts w:ascii="Arial" w:eastAsiaTheme="minorEastAsia" w:hAnsi="Arial"/>
      <w:lang w:val="en-GB" w:eastAsia="en-US"/>
    </w:rPr>
  </w:style>
  <w:style w:type="character" w:customStyle="1" w:styleId="7Char">
    <w:name w:val="标题 7 Char"/>
    <w:link w:val="7"/>
    <w:qFormat/>
    <w:rsid w:val="006B4FF7"/>
    <w:rPr>
      <w:rFonts w:ascii="Arial" w:eastAsiaTheme="minorEastAsia" w:hAnsi="Arial"/>
      <w:lang w:val="en-GB" w:eastAsia="en-US"/>
    </w:rPr>
  </w:style>
  <w:style w:type="character" w:customStyle="1" w:styleId="8Char">
    <w:name w:val="标题 8 Char"/>
    <w:link w:val="8"/>
    <w:qFormat/>
    <w:rsid w:val="006B4FF7"/>
    <w:rPr>
      <w:rFonts w:ascii="Arial" w:eastAsiaTheme="minorEastAsia" w:hAnsi="Arial"/>
      <w:sz w:val="36"/>
      <w:lang w:val="en-GB" w:eastAsia="en-US"/>
    </w:rPr>
  </w:style>
  <w:style w:type="character" w:customStyle="1" w:styleId="9Char">
    <w:name w:val="标题 9 Char"/>
    <w:link w:val="9"/>
    <w:qFormat/>
    <w:rsid w:val="006B4FF7"/>
    <w:rPr>
      <w:rFonts w:ascii="Arial" w:eastAsiaTheme="minorEastAsia" w:hAnsi="Arial"/>
      <w:sz w:val="36"/>
      <w:lang w:val="en-GB" w:eastAsia="en-US"/>
    </w:rPr>
  </w:style>
  <w:style w:type="character" w:customStyle="1" w:styleId="EQChar">
    <w:name w:val="EQ Char"/>
    <w:link w:val="EQ"/>
    <w:qFormat/>
    <w:locked/>
    <w:rsid w:val="006B4FF7"/>
    <w:rPr>
      <w:rFonts w:eastAsiaTheme="minorEastAsia"/>
      <w:lang w:val="en-GB" w:eastAsia="en-US"/>
    </w:rPr>
  </w:style>
  <w:style w:type="character" w:customStyle="1" w:styleId="Charc">
    <w:name w:val="页眉 Char"/>
    <w:link w:val="af4"/>
    <w:qFormat/>
    <w:locked/>
    <w:rsid w:val="006B4FF7"/>
    <w:rPr>
      <w:rFonts w:ascii="Arial" w:eastAsiaTheme="minorEastAsia" w:hAnsi="Arial"/>
      <w:b/>
      <w:sz w:val="18"/>
      <w:lang w:val="en-GB" w:eastAsia="en-US"/>
    </w:rPr>
  </w:style>
  <w:style w:type="character" w:customStyle="1" w:styleId="Charb">
    <w:name w:val="页脚 Char"/>
    <w:link w:val="af3"/>
    <w:qFormat/>
    <w:rsid w:val="006B4FF7"/>
    <w:rPr>
      <w:rFonts w:ascii="Arial" w:eastAsiaTheme="minorEastAsia" w:hAnsi="Arial"/>
      <w:b/>
      <w:i/>
      <w:sz w:val="18"/>
      <w:lang w:val="en-GB" w:eastAsia="en-US"/>
    </w:rPr>
  </w:style>
  <w:style w:type="character" w:customStyle="1" w:styleId="PLChar">
    <w:name w:val="PL Char"/>
    <w:link w:val="PL"/>
    <w:qFormat/>
    <w:rsid w:val="006B4FF7"/>
    <w:rPr>
      <w:rFonts w:ascii="Courier New" w:eastAsiaTheme="minorEastAsia" w:hAnsi="Courier New"/>
      <w:sz w:val="16"/>
      <w:lang w:val="en-GB" w:eastAsia="en-US"/>
    </w:rPr>
  </w:style>
  <w:style w:type="character" w:customStyle="1" w:styleId="Char">
    <w:name w:val="列表 Char"/>
    <w:link w:val="a5"/>
    <w:qFormat/>
    <w:rsid w:val="006B4FF7"/>
    <w:rPr>
      <w:rFonts w:eastAsiaTheme="minorEastAsia"/>
      <w:lang w:val="en-GB" w:eastAsia="en-US"/>
    </w:rPr>
  </w:style>
  <w:style w:type="character" w:customStyle="1" w:styleId="TFChar">
    <w:name w:val="TF Char"/>
    <w:link w:val="TF"/>
    <w:qFormat/>
    <w:rsid w:val="006B4FF7"/>
    <w:rPr>
      <w:rFonts w:ascii="Arial" w:eastAsiaTheme="minorEastAsia" w:hAnsi="Arial"/>
      <w:b/>
      <w:lang w:val="en-GB" w:eastAsia="en-US"/>
    </w:rPr>
  </w:style>
  <w:style w:type="character" w:customStyle="1" w:styleId="B3Char">
    <w:name w:val="B3 Char"/>
    <w:link w:val="B30"/>
    <w:qFormat/>
    <w:rsid w:val="006B4FF7"/>
    <w:rPr>
      <w:rFonts w:eastAsiaTheme="minorEastAsia"/>
      <w:lang w:val="en-GB" w:eastAsia="en-US"/>
    </w:rPr>
  </w:style>
  <w:style w:type="character" w:customStyle="1" w:styleId="B4Char">
    <w:name w:val="B4 Char"/>
    <w:link w:val="B4"/>
    <w:qFormat/>
    <w:rsid w:val="006B4FF7"/>
    <w:rPr>
      <w:rFonts w:eastAsiaTheme="minorEastAsia"/>
      <w:lang w:val="en-GB" w:eastAsia="en-US"/>
    </w:rPr>
  </w:style>
  <w:style w:type="character" w:customStyle="1" w:styleId="B5Char">
    <w:name w:val="B5 Char"/>
    <w:link w:val="B5"/>
    <w:qFormat/>
    <w:rsid w:val="006B4FF7"/>
    <w:rPr>
      <w:rFonts w:eastAsiaTheme="minorEastAsia"/>
      <w:lang w:val="en-GB" w:eastAsia="en-US"/>
    </w:rPr>
  </w:style>
  <w:style w:type="character" w:customStyle="1" w:styleId="Char4">
    <w:name w:val="批注文字 Char"/>
    <w:link w:val="ac"/>
    <w:qFormat/>
    <w:rsid w:val="006B4FF7"/>
    <w:rPr>
      <w:rFonts w:eastAsiaTheme="minorEastAsia"/>
      <w:lang w:val="en-GB" w:eastAsia="en-US"/>
    </w:rPr>
  </w:style>
  <w:style w:type="paragraph" w:customStyle="1" w:styleId="14">
    <w:name w:val="修订1"/>
    <w:hidden/>
    <w:qFormat/>
    <w:rsid w:val="006B4FF7"/>
    <w:rPr>
      <w:rFonts w:eastAsia="MS Mincho"/>
      <w:lang w:val="en-GB" w:eastAsia="en-US"/>
    </w:rPr>
  </w:style>
  <w:style w:type="character" w:customStyle="1" w:styleId="Char1">
    <w:name w:val="列表项目符号 Char"/>
    <w:link w:val="a8"/>
    <w:qFormat/>
    <w:rsid w:val="006B4FF7"/>
    <w:rPr>
      <w:rFonts w:eastAsiaTheme="minorEastAsia"/>
      <w:lang w:val="en-GB" w:eastAsia="en-US"/>
    </w:rPr>
  </w:style>
  <w:style w:type="character" w:customStyle="1" w:styleId="Char3">
    <w:name w:val="文档结构图 Char"/>
    <w:link w:val="ab"/>
    <w:qFormat/>
    <w:rsid w:val="006B4FF7"/>
    <w:rPr>
      <w:rFonts w:ascii="Tahoma" w:eastAsiaTheme="minorEastAsia" w:hAnsi="Tahoma" w:cs="Tahoma"/>
      <w:shd w:val="clear" w:color="auto" w:fill="000080"/>
      <w:lang w:val="en-GB" w:eastAsia="en-US"/>
    </w:rPr>
  </w:style>
  <w:style w:type="paragraph" w:styleId="aff5">
    <w:name w:val="List Paragraph"/>
    <w:basedOn w:val="a1"/>
    <w:link w:val="Charf0"/>
    <w:uiPriority w:val="34"/>
    <w:qFormat/>
    <w:rsid w:val="006B4FF7"/>
    <w:pPr>
      <w:overflowPunct w:val="0"/>
      <w:autoSpaceDE w:val="0"/>
      <w:autoSpaceDN w:val="0"/>
      <w:adjustRightInd w:val="0"/>
      <w:ind w:left="720" w:hanging="567"/>
      <w:contextualSpacing/>
      <w:textAlignment w:val="baseline"/>
    </w:pPr>
    <w:rPr>
      <w:rFonts w:eastAsia="MS Mincho"/>
      <w:lang w:eastAsia="zh-CN"/>
    </w:rPr>
  </w:style>
  <w:style w:type="character" w:customStyle="1" w:styleId="Charf0">
    <w:name w:val="列出段落 Char"/>
    <w:link w:val="aff5"/>
    <w:uiPriority w:val="34"/>
    <w:qFormat/>
    <w:locked/>
    <w:rsid w:val="006B4FF7"/>
    <w:rPr>
      <w:rFonts w:eastAsia="MS Mincho"/>
      <w:lang w:val="en-GB"/>
    </w:rPr>
  </w:style>
  <w:style w:type="paragraph" w:customStyle="1" w:styleId="29">
    <w:name w:val="修订2"/>
    <w:hidden/>
    <w:semiHidden/>
    <w:qFormat/>
    <w:rsid w:val="006B4FF7"/>
    <w:rPr>
      <w:rFonts w:eastAsia="Batang"/>
      <w:lang w:val="en-GB" w:eastAsia="en-US"/>
    </w:rPr>
  </w:style>
  <w:style w:type="paragraph" w:customStyle="1" w:styleId="121">
    <w:name w:val="表 (青) 121"/>
    <w:hidden/>
    <w:uiPriority w:val="71"/>
    <w:qFormat/>
    <w:rsid w:val="006B4FF7"/>
    <w:rPr>
      <w:lang w:val="en-GB" w:eastAsia="en-US"/>
    </w:rPr>
  </w:style>
  <w:style w:type="character" w:styleId="aff6">
    <w:name w:val="Placeholder Text"/>
    <w:uiPriority w:val="99"/>
    <w:unhideWhenUsed/>
    <w:qFormat/>
    <w:rsid w:val="006B4FF7"/>
    <w:rPr>
      <w:color w:val="808080"/>
    </w:rPr>
  </w:style>
  <w:style w:type="character" w:customStyle="1" w:styleId="15">
    <w:name w:val="不明显参考1"/>
    <w:uiPriority w:val="31"/>
    <w:qFormat/>
    <w:rsid w:val="006B4FF7"/>
    <w:rPr>
      <w:smallCaps/>
      <w:color w:val="5A5A5A"/>
    </w:rPr>
  </w:style>
  <w:style w:type="paragraph" w:customStyle="1" w:styleId="aff7">
    <w:name w:val="수정"/>
    <w:hidden/>
    <w:semiHidden/>
    <w:qFormat/>
    <w:rsid w:val="006B4FF7"/>
    <w:rPr>
      <w:rFonts w:eastAsia="Batang"/>
      <w:lang w:val="en-GB" w:eastAsia="en-US"/>
    </w:rPr>
  </w:style>
  <w:style w:type="paragraph" w:customStyle="1" w:styleId="aff8">
    <w:name w:val="変更箇所"/>
    <w:hidden/>
    <w:semiHidden/>
    <w:qFormat/>
    <w:rsid w:val="006B4FF7"/>
    <w:rPr>
      <w:rFonts w:eastAsia="MS Mincho"/>
      <w:lang w:val="en-GB" w:eastAsia="en-US"/>
    </w:rPr>
  </w:style>
  <w:style w:type="paragraph" w:customStyle="1" w:styleId="16">
    <w:name w:val="수정1"/>
    <w:hidden/>
    <w:semiHidden/>
    <w:qFormat/>
    <w:rsid w:val="006B4FF7"/>
    <w:rPr>
      <w:rFonts w:eastAsia="Batang"/>
      <w:lang w:val="en-GB" w:eastAsia="en-US"/>
    </w:rPr>
  </w:style>
  <w:style w:type="paragraph" w:customStyle="1" w:styleId="17">
    <w:name w:val="変更箇所1"/>
    <w:hidden/>
    <w:semiHidden/>
    <w:qFormat/>
    <w:rsid w:val="006B4FF7"/>
    <w:rPr>
      <w:rFonts w:eastAsia="MS Mincho"/>
      <w:lang w:val="en-GB" w:eastAsia="en-US"/>
    </w:rPr>
  </w:style>
  <w:style w:type="paragraph" w:customStyle="1" w:styleId="Revision2">
    <w:name w:val="Revision2"/>
    <w:hidden/>
    <w:semiHidden/>
    <w:qFormat/>
    <w:rsid w:val="006B4FF7"/>
    <w:rPr>
      <w:rFonts w:eastAsia="MS Mincho"/>
      <w:lang w:val="en-GB" w:eastAsia="en-US"/>
    </w:rPr>
  </w:style>
  <w:style w:type="paragraph" w:customStyle="1" w:styleId="2a">
    <w:name w:val="変更箇所2"/>
    <w:hidden/>
    <w:semiHidden/>
    <w:qFormat/>
    <w:rsid w:val="006B4FF7"/>
    <w:rPr>
      <w:rFonts w:eastAsia="MS Mincho"/>
      <w:lang w:val="en-GB" w:eastAsia="en-US"/>
    </w:rPr>
  </w:style>
  <w:style w:type="paragraph" w:customStyle="1" w:styleId="37">
    <w:name w:val="修订3"/>
    <w:hidden/>
    <w:semiHidden/>
    <w:qFormat/>
    <w:rsid w:val="006B4FF7"/>
    <w:rPr>
      <w:rFonts w:eastAsia="Batang"/>
      <w:lang w:val="en-GB" w:eastAsia="en-US"/>
    </w:rPr>
  </w:style>
  <w:style w:type="paragraph" w:styleId="aff9">
    <w:name w:val="No Spacing"/>
    <w:basedOn w:val="a1"/>
    <w:link w:val="Charf1"/>
    <w:uiPriority w:val="1"/>
    <w:qFormat/>
    <w:rsid w:val="006B4FF7"/>
    <w:pPr>
      <w:overflowPunct w:val="0"/>
      <w:autoSpaceDE w:val="0"/>
      <w:autoSpaceDN w:val="0"/>
      <w:adjustRightInd w:val="0"/>
      <w:spacing w:after="0"/>
      <w:ind w:left="567" w:hanging="567"/>
      <w:jc w:val="both"/>
      <w:textAlignment w:val="baseline"/>
    </w:pPr>
    <w:rPr>
      <w:rFonts w:ascii="Arial" w:eastAsia="PMingLiU" w:hAnsi="Arial"/>
      <w:lang w:eastAsia="zh-CN"/>
    </w:rPr>
  </w:style>
  <w:style w:type="character" w:customStyle="1" w:styleId="Charf1">
    <w:name w:val="无间隔 Char"/>
    <w:link w:val="aff9"/>
    <w:uiPriority w:val="1"/>
    <w:qFormat/>
    <w:rsid w:val="006B4FF7"/>
    <w:rPr>
      <w:rFonts w:ascii="Arial" w:eastAsia="PMingLiU" w:hAnsi="Arial"/>
      <w:lang w:val="en-GB"/>
    </w:rPr>
  </w:style>
  <w:style w:type="paragraph" w:styleId="affa">
    <w:name w:val="Quote"/>
    <w:basedOn w:val="a1"/>
    <w:next w:val="a1"/>
    <w:link w:val="Charf2"/>
    <w:uiPriority w:val="29"/>
    <w:qFormat/>
    <w:rsid w:val="006B4FF7"/>
    <w:pPr>
      <w:overflowPunct w:val="0"/>
      <w:autoSpaceDE w:val="0"/>
      <w:autoSpaceDN w:val="0"/>
      <w:adjustRightInd w:val="0"/>
      <w:ind w:left="567" w:hanging="567"/>
      <w:jc w:val="both"/>
      <w:textAlignment w:val="baseline"/>
    </w:pPr>
    <w:rPr>
      <w:rFonts w:ascii="Arial" w:eastAsia="PMingLiU" w:hAnsi="Arial"/>
      <w:i/>
      <w:iCs/>
      <w:color w:val="000000"/>
      <w:lang w:eastAsia="zh-CN"/>
    </w:rPr>
  </w:style>
  <w:style w:type="character" w:customStyle="1" w:styleId="Charf2">
    <w:name w:val="引用 Char"/>
    <w:basedOn w:val="a2"/>
    <w:link w:val="affa"/>
    <w:uiPriority w:val="29"/>
    <w:qFormat/>
    <w:rsid w:val="006B4FF7"/>
    <w:rPr>
      <w:rFonts w:ascii="Arial" w:eastAsia="PMingLiU" w:hAnsi="Arial"/>
      <w:i/>
      <w:iCs/>
      <w:color w:val="000000"/>
      <w:lang w:val="en-GB"/>
    </w:rPr>
  </w:style>
  <w:style w:type="paragraph" w:styleId="affb">
    <w:name w:val="Intense Quote"/>
    <w:basedOn w:val="a1"/>
    <w:next w:val="a1"/>
    <w:link w:val="Charf3"/>
    <w:uiPriority w:val="30"/>
    <w:qFormat/>
    <w:rsid w:val="006B4FF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zh-CN"/>
    </w:rPr>
  </w:style>
  <w:style w:type="character" w:customStyle="1" w:styleId="Charf3">
    <w:name w:val="明显引用 Char"/>
    <w:basedOn w:val="a2"/>
    <w:link w:val="affb"/>
    <w:uiPriority w:val="30"/>
    <w:qFormat/>
    <w:rsid w:val="006B4FF7"/>
    <w:rPr>
      <w:rFonts w:ascii="Arial" w:eastAsia="PMingLiU" w:hAnsi="Arial"/>
      <w:b/>
      <w:bCs/>
      <w:i/>
      <w:iCs/>
      <w:color w:val="4F81BD"/>
      <w:lang w:val="en-GB"/>
    </w:rPr>
  </w:style>
  <w:style w:type="character" w:customStyle="1" w:styleId="18">
    <w:name w:val="不明显强调1"/>
    <w:uiPriority w:val="19"/>
    <w:qFormat/>
    <w:rsid w:val="006B4FF7"/>
    <w:rPr>
      <w:i/>
      <w:iCs/>
      <w:color w:val="808080"/>
    </w:rPr>
  </w:style>
  <w:style w:type="character" w:customStyle="1" w:styleId="19">
    <w:name w:val="明显强调1"/>
    <w:uiPriority w:val="21"/>
    <w:qFormat/>
    <w:rsid w:val="006B4FF7"/>
    <w:rPr>
      <w:b/>
      <w:bCs/>
      <w:i/>
      <w:iCs/>
      <w:color w:val="4F81BD"/>
    </w:rPr>
  </w:style>
  <w:style w:type="character" w:customStyle="1" w:styleId="1a">
    <w:name w:val="明显参考1"/>
    <w:uiPriority w:val="32"/>
    <w:qFormat/>
    <w:rsid w:val="006B4FF7"/>
    <w:rPr>
      <w:b/>
      <w:bCs/>
      <w:smallCaps/>
      <w:color w:val="C0504D"/>
      <w:spacing w:val="5"/>
      <w:u w:val="single"/>
    </w:rPr>
  </w:style>
  <w:style w:type="character" w:customStyle="1" w:styleId="1b">
    <w:name w:val="书籍标题1"/>
    <w:uiPriority w:val="33"/>
    <w:qFormat/>
    <w:rsid w:val="006B4FF7"/>
    <w:rPr>
      <w:b/>
      <w:bCs/>
      <w:smallCaps/>
      <w:spacing w:val="5"/>
    </w:rPr>
  </w:style>
  <w:style w:type="paragraph" w:customStyle="1" w:styleId="38">
    <w:name w:val="変更箇所3"/>
    <w:hidden/>
    <w:semiHidden/>
    <w:qFormat/>
    <w:rsid w:val="006B4FF7"/>
    <w:rPr>
      <w:rFonts w:eastAsia="MS Mincho"/>
      <w:lang w:val="en-GB" w:eastAsia="en-US"/>
    </w:rPr>
  </w:style>
  <w:style w:type="character" w:customStyle="1" w:styleId="LightShading-Accent2Char">
    <w:name w:val="Light Shading - Accent 2 Char"/>
    <w:uiPriority w:val="30"/>
    <w:qFormat/>
    <w:rsid w:val="006B4FF7"/>
    <w:rPr>
      <w:rFonts w:ascii="Arial" w:eastAsia="PMingLiU" w:hAnsi="Arial"/>
      <w:b/>
      <w:bCs/>
      <w:i/>
      <w:iCs/>
      <w:color w:val="4F81BD"/>
      <w:lang w:val="en-GB" w:eastAsia="en-US"/>
    </w:rPr>
  </w:style>
  <w:style w:type="paragraph" w:customStyle="1" w:styleId="2b">
    <w:name w:val="수정2"/>
    <w:hidden/>
    <w:semiHidden/>
    <w:qFormat/>
    <w:rsid w:val="006B4FF7"/>
    <w:rPr>
      <w:rFonts w:eastAsia="Batang"/>
      <w:lang w:val="en-GB" w:eastAsia="en-US"/>
    </w:rPr>
  </w:style>
  <w:style w:type="paragraph" w:customStyle="1" w:styleId="44">
    <w:name w:val="修订4"/>
    <w:hidden/>
    <w:semiHidden/>
    <w:qFormat/>
    <w:rsid w:val="006B4FF7"/>
    <w:rPr>
      <w:rFonts w:eastAsia="Batang"/>
      <w:lang w:val="en-GB" w:eastAsia="en-US"/>
    </w:rPr>
  </w:style>
  <w:style w:type="paragraph" w:customStyle="1" w:styleId="45">
    <w:name w:val="変更箇所4"/>
    <w:hidden/>
    <w:semiHidden/>
    <w:qFormat/>
    <w:rsid w:val="006B4FF7"/>
    <w:rPr>
      <w:rFonts w:eastAsia="MS Mincho"/>
      <w:lang w:val="en-GB" w:eastAsia="en-US"/>
    </w:rPr>
  </w:style>
  <w:style w:type="paragraph" w:customStyle="1" w:styleId="54">
    <w:name w:val="変更箇所5"/>
    <w:hidden/>
    <w:semiHidden/>
    <w:qFormat/>
    <w:rsid w:val="006B4FF7"/>
    <w:rPr>
      <w:rFonts w:eastAsia="MS Mincho"/>
      <w:lang w:val="en-GB" w:eastAsia="en-US"/>
    </w:rPr>
  </w:style>
  <w:style w:type="paragraph" w:customStyle="1" w:styleId="55">
    <w:name w:val="修订5"/>
    <w:hidden/>
    <w:semiHidden/>
    <w:qFormat/>
    <w:rsid w:val="006B4FF7"/>
    <w:rPr>
      <w:rFonts w:eastAsia="Batang"/>
      <w:lang w:val="en-GB" w:eastAsia="en-US"/>
    </w:rPr>
  </w:style>
  <w:style w:type="paragraph" w:customStyle="1" w:styleId="39">
    <w:name w:val="수정3"/>
    <w:hidden/>
    <w:semiHidden/>
    <w:qFormat/>
    <w:rsid w:val="006B4FF7"/>
    <w:rPr>
      <w:rFonts w:eastAsia="Batang"/>
      <w:lang w:val="en-GB" w:eastAsia="en-US"/>
    </w:rPr>
  </w:style>
  <w:style w:type="paragraph" w:customStyle="1" w:styleId="61">
    <w:name w:val="修订6"/>
    <w:hidden/>
    <w:semiHidden/>
    <w:qFormat/>
    <w:rsid w:val="006B4FF7"/>
    <w:rPr>
      <w:rFonts w:eastAsia="Batang"/>
      <w:lang w:val="en-GB" w:eastAsia="en-US"/>
    </w:rPr>
  </w:style>
  <w:style w:type="paragraph" w:customStyle="1" w:styleId="-31">
    <w:name w:val="深色列表 - 着色 31"/>
    <w:hidden/>
    <w:uiPriority w:val="99"/>
    <w:semiHidden/>
    <w:qFormat/>
    <w:rsid w:val="006B4FF7"/>
    <w:rPr>
      <w:rFonts w:eastAsia="MS Mincho"/>
      <w:lang w:val="en-GB" w:eastAsia="en-US"/>
    </w:rPr>
  </w:style>
  <w:style w:type="paragraph" w:customStyle="1" w:styleId="-11">
    <w:name w:val="彩色底纹 - 着色 11"/>
    <w:hidden/>
    <w:uiPriority w:val="99"/>
    <w:semiHidden/>
    <w:qFormat/>
    <w:rsid w:val="006B4FF7"/>
    <w:rPr>
      <w:lang w:val="en-GB" w:eastAsia="en-US"/>
    </w:rPr>
  </w:style>
  <w:style w:type="paragraph" w:customStyle="1" w:styleId="71">
    <w:name w:val="修订7"/>
    <w:hidden/>
    <w:semiHidden/>
    <w:qFormat/>
    <w:rsid w:val="006B4FF7"/>
    <w:rPr>
      <w:rFonts w:eastAsia="Batang"/>
      <w:lang w:val="en-GB" w:eastAsia="en-US"/>
    </w:rPr>
  </w:style>
  <w:style w:type="paragraph" w:customStyle="1" w:styleId="46">
    <w:name w:val="수정4"/>
    <w:hidden/>
    <w:semiHidden/>
    <w:qFormat/>
    <w:rsid w:val="006B4FF7"/>
    <w:rPr>
      <w:rFonts w:eastAsia="Batang"/>
      <w:lang w:val="en-GB" w:eastAsia="en-US"/>
    </w:rPr>
  </w:style>
  <w:style w:type="character" w:customStyle="1" w:styleId="Chara">
    <w:name w:val="批注框文本 Char"/>
    <w:link w:val="af2"/>
    <w:qFormat/>
    <w:rsid w:val="006B4FF7"/>
    <w:rPr>
      <w:rFonts w:ascii="Tahoma" w:eastAsiaTheme="minorEastAsia" w:hAnsi="Tahoma" w:cs="Tahoma"/>
      <w:sz w:val="16"/>
      <w:szCs w:val="16"/>
      <w:lang w:val="en-GB" w:eastAsia="en-US"/>
    </w:rPr>
  </w:style>
  <w:style w:type="character" w:customStyle="1" w:styleId="Chare">
    <w:name w:val="脚注文本 Char"/>
    <w:link w:val="af7"/>
    <w:qFormat/>
    <w:rsid w:val="006B4FF7"/>
    <w:rPr>
      <w:rFonts w:eastAsiaTheme="minorEastAsia"/>
      <w:sz w:val="16"/>
      <w:lang w:val="en-GB" w:eastAsia="en-US"/>
    </w:rPr>
  </w:style>
  <w:style w:type="character" w:customStyle="1" w:styleId="TALCar">
    <w:name w:val="TAL Car"/>
    <w:qFormat/>
    <w:rsid w:val="006B4FF7"/>
    <w:rPr>
      <w:rFonts w:ascii="Arial" w:eastAsia="Times New Roman" w:hAnsi="Arial"/>
      <w:sz w:val="18"/>
    </w:rPr>
  </w:style>
  <w:style w:type="character" w:customStyle="1" w:styleId="TACCar">
    <w:name w:val="TAC Car"/>
    <w:qFormat/>
    <w:locked/>
    <w:rsid w:val="006B4FF7"/>
    <w:rPr>
      <w:rFonts w:ascii="Arial" w:hAnsi="Arial"/>
      <w:sz w:val="18"/>
      <w:lang w:val="en-GB"/>
    </w:rPr>
  </w:style>
  <w:style w:type="character" w:customStyle="1" w:styleId="47">
    <w:name w:val="コメント参照4"/>
    <w:qFormat/>
    <w:rsid w:val="006B4FF7"/>
    <w:rPr>
      <w:sz w:val="16"/>
    </w:rPr>
  </w:style>
  <w:style w:type="character" w:customStyle="1" w:styleId="B1Char">
    <w:name w:val="B1 Char"/>
    <w:qFormat/>
    <w:rsid w:val="006B4FF7"/>
    <w:rPr>
      <w:rFonts w:ascii="Times New Roman" w:hAnsi="Times New Roman"/>
      <w:lang w:val="en-GB" w:eastAsia="en-US"/>
    </w:rPr>
  </w:style>
  <w:style w:type="character" w:customStyle="1" w:styleId="Char30">
    <w:name w:val="批注主题 Char3"/>
    <w:link w:val="afb"/>
    <w:qFormat/>
    <w:rsid w:val="006B4FF7"/>
    <w:rPr>
      <w:rFonts w:eastAsiaTheme="minorEastAsia"/>
      <w:b/>
      <w:bCs/>
      <w:lang w:val="en-GB" w:eastAsia="en-US"/>
    </w:rPr>
  </w:style>
  <w:style w:type="character" w:customStyle="1" w:styleId="UnresolvedMention1">
    <w:name w:val="Unresolved Mention1"/>
    <w:uiPriority w:val="99"/>
    <w:semiHidden/>
    <w:unhideWhenUsed/>
    <w:qFormat/>
    <w:rsid w:val="006B4FF7"/>
    <w:rPr>
      <w:color w:val="808080"/>
      <w:shd w:val="clear" w:color="auto" w:fill="E6E6E6"/>
    </w:rPr>
  </w:style>
  <w:style w:type="paragraph" w:customStyle="1" w:styleId="B1">
    <w:name w:val="B1+"/>
    <w:basedOn w:val="B10"/>
    <w:link w:val="B1Car"/>
    <w:qFormat/>
    <w:rsid w:val="006B4FF7"/>
    <w:pPr>
      <w:numPr>
        <w:numId w:val="3"/>
      </w:numPr>
      <w:overflowPunct w:val="0"/>
      <w:autoSpaceDE w:val="0"/>
      <w:autoSpaceDN w:val="0"/>
      <w:adjustRightInd w:val="0"/>
      <w:textAlignment w:val="baseline"/>
    </w:pPr>
    <w:rPr>
      <w:rFonts w:eastAsia="宋体"/>
    </w:rPr>
  </w:style>
  <w:style w:type="paragraph" w:customStyle="1" w:styleId="affc">
    <w:name w:val="样式 页眉"/>
    <w:basedOn w:val="af4"/>
    <w:link w:val="Charf4"/>
    <w:qFormat/>
    <w:rsid w:val="006B4FF7"/>
    <w:pPr>
      <w:overflowPunct w:val="0"/>
      <w:autoSpaceDE w:val="0"/>
      <w:autoSpaceDN w:val="0"/>
      <w:adjustRightInd w:val="0"/>
      <w:textAlignment w:val="baseline"/>
    </w:pPr>
    <w:rPr>
      <w:rFonts w:eastAsia="Arial"/>
      <w:bCs/>
      <w:sz w:val="22"/>
    </w:rPr>
  </w:style>
  <w:style w:type="paragraph" w:customStyle="1" w:styleId="TableText">
    <w:name w:val="TableText"/>
    <w:basedOn w:val="ae"/>
    <w:qFormat/>
    <w:rsid w:val="006B4FF7"/>
    <w:pPr>
      <w:keepNext/>
      <w:keepLines/>
      <w:snapToGrid w:val="0"/>
      <w:spacing w:after="180"/>
      <w:ind w:left="0"/>
      <w:jc w:val="center"/>
    </w:pPr>
    <w:rPr>
      <w:kern w:val="2"/>
    </w:rPr>
  </w:style>
  <w:style w:type="paragraph" w:customStyle="1" w:styleId="B2">
    <w:name w:val="B2+"/>
    <w:basedOn w:val="B20"/>
    <w:qFormat/>
    <w:rsid w:val="006B4FF7"/>
    <w:pPr>
      <w:numPr>
        <w:numId w:val="4"/>
      </w:numPr>
      <w:overflowPunct w:val="0"/>
      <w:autoSpaceDE w:val="0"/>
      <w:autoSpaceDN w:val="0"/>
      <w:adjustRightInd w:val="0"/>
      <w:textAlignment w:val="baseline"/>
    </w:pPr>
    <w:rPr>
      <w:rFonts w:eastAsia="宋体"/>
    </w:rPr>
  </w:style>
  <w:style w:type="paragraph" w:customStyle="1" w:styleId="B3">
    <w:name w:val="B3+"/>
    <w:basedOn w:val="B30"/>
    <w:qFormat/>
    <w:rsid w:val="006B4FF7"/>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B4FF7"/>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B4FF7"/>
    <w:pPr>
      <w:numPr>
        <w:numId w:val="7"/>
      </w:numPr>
      <w:overflowPunct w:val="0"/>
      <w:autoSpaceDE w:val="0"/>
      <w:autoSpaceDN w:val="0"/>
      <w:adjustRightInd w:val="0"/>
      <w:textAlignment w:val="baseline"/>
    </w:pPr>
    <w:rPr>
      <w:rFonts w:eastAsia="宋体"/>
    </w:rPr>
  </w:style>
  <w:style w:type="paragraph" w:customStyle="1" w:styleId="FL">
    <w:name w:val="FL"/>
    <w:basedOn w:val="a1"/>
    <w:qFormat/>
    <w:rsid w:val="006B4FF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B4FF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B4FF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6B4FF7"/>
    <w:rPr>
      <w:rFonts w:ascii="TimesNewRomanPSMT" w:hAnsi="TimesNewRomanPSMT" w:hint="default"/>
      <w:color w:val="000000"/>
      <w:sz w:val="20"/>
      <w:szCs w:val="20"/>
    </w:rPr>
  </w:style>
  <w:style w:type="paragraph" w:customStyle="1" w:styleId="Default">
    <w:name w:val="Default"/>
    <w:qFormat/>
    <w:rsid w:val="006B4FF7"/>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qFormat/>
    <w:rsid w:val="006B4FF7"/>
    <w:rPr>
      <w:rFonts w:ascii="Arial" w:eastAsiaTheme="minorEastAsia" w:hAnsi="Arial"/>
      <w:lang w:val="en-GB" w:eastAsia="en-US"/>
    </w:rPr>
  </w:style>
  <w:style w:type="character" w:customStyle="1" w:styleId="Heading1Char1">
    <w:name w:val="Heading 1 Char1"/>
    <w:qFormat/>
    <w:rsid w:val="006B4FF7"/>
    <w:rPr>
      <w:rFonts w:ascii="Arial" w:hAnsi="Arial"/>
      <w:sz w:val="36"/>
      <w:lang w:val="en-GB"/>
    </w:rPr>
  </w:style>
  <w:style w:type="character" w:customStyle="1" w:styleId="BodyTextChar">
    <w:name w:val="Body Text Char"/>
    <w:qFormat/>
    <w:rsid w:val="006B4FF7"/>
    <w:rPr>
      <w:rFonts w:eastAsia="Times New Roman"/>
    </w:rPr>
  </w:style>
  <w:style w:type="paragraph" w:customStyle="1" w:styleId="CharCharCharCharChar">
    <w:name w:val="Char Char Char Char Char"/>
    <w:semiHidden/>
    <w:qFormat/>
    <w:rsid w:val="006B4FF7"/>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4">
    <w:name w:val="样式 页眉 Char"/>
    <w:link w:val="affc"/>
    <w:qFormat/>
    <w:rsid w:val="006B4FF7"/>
    <w:rPr>
      <w:rFonts w:ascii="Arial" w:eastAsia="Arial" w:hAnsi="Arial"/>
      <w:b/>
      <w:bCs/>
      <w:sz w:val="22"/>
      <w:lang w:val="en-GB" w:eastAsia="en-US"/>
    </w:rPr>
  </w:style>
  <w:style w:type="paragraph" w:customStyle="1" w:styleId="CharChar">
    <w:name w:val="Char Char"/>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6B4FF7"/>
    <w:rPr>
      <w:lang w:val="en-GB" w:eastAsia="ja-JP" w:bidi="ar-SA"/>
    </w:rPr>
  </w:style>
  <w:style w:type="paragraph" w:customStyle="1" w:styleId="1Char0">
    <w:name w:val="(文字) (文字)1 Char (文字) (文字)"/>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sid w:val="006B4FF7"/>
    <w:rPr>
      <w:rFonts w:eastAsia="MS Mincho"/>
      <w:lang w:val="en-GB" w:eastAsia="en-US" w:bidi="ar-SA"/>
    </w:rPr>
  </w:style>
  <w:style w:type="paragraph" w:customStyle="1" w:styleId="1CharChar">
    <w:name w:val="(文字) (文字)1 Char (文字) (文字) Char"/>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6B4F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6B4FF7"/>
    <w:rPr>
      <w:lang w:val="en-GB" w:eastAsia="ja-JP" w:bidi="ar-SA"/>
    </w:rPr>
  </w:style>
  <w:style w:type="character" w:customStyle="1" w:styleId="capChar2">
    <w:name w:val="cap Char2"/>
    <w:qFormat/>
    <w:rsid w:val="006B4FF7"/>
    <w:rPr>
      <w:b/>
      <w:lang w:val="en-GB" w:eastAsia="en-GB" w:bidi="ar-SA"/>
    </w:rPr>
  </w:style>
  <w:style w:type="character" w:customStyle="1" w:styleId="btChar2">
    <w:name w:val="bt Char2"/>
    <w:qFormat/>
    <w:rsid w:val="006B4FF7"/>
    <w:rPr>
      <w:lang w:val="en-GB" w:eastAsia="ja-JP" w:bidi="ar-SA"/>
    </w:rPr>
  </w:style>
  <w:style w:type="character" w:customStyle="1" w:styleId="Head2AChar4">
    <w:name w:val="Head2A Char4"/>
    <w:qFormat/>
    <w:rsid w:val="006B4FF7"/>
    <w:rPr>
      <w:rFonts w:ascii="Arial" w:hAnsi="Arial"/>
      <w:sz w:val="32"/>
      <w:lang w:val="en-GB" w:eastAsia="ja-JP" w:bidi="ar-SA"/>
    </w:rPr>
  </w:style>
  <w:style w:type="character" w:customStyle="1" w:styleId="CharChar4">
    <w:name w:val="Char Char4"/>
    <w:qFormat/>
    <w:rsid w:val="006B4FF7"/>
    <w:rPr>
      <w:rFonts w:ascii="Courier New" w:hAnsi="Courier New"/>
      <w:lang w:val="nb-NO" w:eastAsia="ja-JP" w:bidi="ar-SA"/>
    </w:rPr>
  </w:style>
  <w:style w:type="character" w:customStyle="1" w:styleId="AndreaLeonardi">
    <w:name w:val="Andrea Leonardi"/>
    <w:semiHidden/>
    <w:qFormat/>
    <w:rsid w:val="006B4FF7"/>
    <w:rPr>
      <w:rFonts w:ascii="Arial" w:hAnsi="Arial" w:cs="Arial"/>
      <w:color w:val="auto"/>
      <w:sz w:val="20"/>
      <w:szCs w:val="20"/>
    </w:rPr>
  </w:style>
  <w:style w:type="character" w:customStyle="1" w:styleId="B1Char1">
    <w:name w:val="B1 Char1"/>
    <w:qFormat/>
    <w:rsid w:val="006B4FF7"/>
    <w:rPr>
      <w:lang w:val="en-GB"/>
    </w:rPr>
  </w:style>
  <w:style w:type="character" w:customStyle="1" w:styleId="msoins0">
    <w:name w:val="msoins"/>
    <w:qFormat/>
    <w:rsid w:val="006B4FF7"/>
  </w:style>
  <w:style w:type="character" w:customStyle="1" w:styleId="NOCharChar">
    <w:name w:val="NO Char Char"/>
    <w:qFormat/>
    <w:rsid w:val="006B4FF7"/>
    <w:rPr>
      <w:lang w:val="en-GB" w:eastAsia="en-US" w:bidi="ar-SA"/>
    </w:rPr>
  </w:style>
  <w:style w:type="character" w:customStyle="1" w:styleId="NOZchn">
    <w:name w:val="NO Zchn"/>
    <w:qFormat/>
    <w:rsid w:val="006B4FF7"/>
    <w:rPr>
      <w:lang w:val="en-GB" w:eastAsia="en-US" w:bidi="ar-SA"/>
    </w:rPr>
  </w:style>
  <w:style w:type="paragraph" w:customStyle="1" w:styleId="CharCharCharCharCharChar">
    <w:name w:val="Char Char Char Char Char Char"/>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sid w:val="006B4FF7"/>
  </w:style>
  <w:style w:type="character" w:customStyle="1" w:styleId="T1Char1">
    <w:name w:val="T1 Char1"/>
    <w:qFormat/>
    <w:rsid w:val="006B4FF7"/>
  </w:style>
  <w:style w:type="character" w:customStyle="1" w:styleId="h4Char">
    <w:name w:val="h4 Char"/>
    <w:qFormat/>
    <w:rsid w:val="006B4FF7"/>
    <w:rPr>
      <w:rFonts w:ascii="Arial" w:eastAsia="MS Mincho" w:hAnsi="Arial"/>
      <w:sz w:val="24"/>
      <w:lang w:val="en-GB" w:eastAsia="en-US" w:bidi="ar-SA"/>
    </w:rPr>
  </w:style>
  <w:style w:type="paragraph" w:customStyle="1" w:styleId="CarCar">
    <w:name w:val="Car Car"/>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sid w:val="006B4FF7"/>
    <w:rPr>
      <w:rFonts w:ascii="Arial" w:hAnsi="Arial"/>
      <w:sz w:val="32"/>
      <w:lang w:val="en-GB" w:eastAsia="en-US" w:bidi="ar-SA"/>
    </w:rPr>
  </w:style>
  <w:style w:type="paragraph" w:customStyle="1" w:styleId="ZchnZchn1">
    <w:name w:val="Zchn Zchn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6B4FF7"/>
    <w:rPr>
      <w:rFonts w:ascii="Arial" w:hAnsi="Arial"/>
      <w:sz w:val="18"/>
      <w:lang w:val="en-GB" w:eastAsia="ja-JP" w:bidi="ar-SA"/>
    </w:rPr>
  </w:style>
  <w:style w:type="character" w:customStyle="1" w:styleId="Head2AChar2">
    <w:name w:val="Head2A Char2"/>
    <w:qFormat/>
    <w:rsid w:val="006B4FF7"/>
    <w:rPr>
      <w:rFonts w:ascii="Arial" w:hAnsi="Arial"/>
      <w:sz w:val="32"/>
      <w:lang w:val="en-GB" w:eastAsia="en-US" w:bidi="ar-SA"/>
    </w:rPr>
  </w:style>
  <w:style w:type="paragraph" w:customStyle="1" w:styleId="2c">
    <w:name w:val="(文字) (文字)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sid w:val="006B4FF7"/>
    <w:rPr>
      <w:rFonts w:ascii="Arial" w:hAnsi="Arial"/>
      <w:sz w:val="32"/>
      <w:lang w:val="en-GB" w:eastAsia="en-US" w:bidi="ar-SA"/>
    </w:rPr>
  </w:style>
  <w:style w:type="character" w:customStyle="1" w:styleId="h4Char1">
    <w:name w:val="h4 Char1"/>
    <w:qFormat/>
    <w:rsid w:val="006B4FF7"/>
    <w:rPr>
      <w:rFonts w:ascii="Arial" w:eastAsia="MS Mincho" w:hAnsi="Arial"/>
      <w:sz w:val="24"/>
      <w:lang w:val="en-GB" w:eastAsia="en-US" w:bidi="ar-SA"/>
    </w:rPr>
  </w:style>
  <w:style w:type="character" w:customStyle="1" w:styleId="h5Char1">
    <w:name w:val="h5 Char1"/>
    <w:qFormat/>
    <w:rsid w:val="006B4FF7"/>
    <w:rPr>
      <w:rFonts w:ascii="Arial" w:eastAsia="MS Mincho" w:hAnsi="Arial"/>
      <w:sz w:val="22"/>
      <w:lang w:val="en-GB" w:eastAsia="en-US" w:bidi="ar-SA"/>
    </w:rPr>
  </w:style>
  <w:style w:type="paragraph" w:customStyle="1" w:styleId="3a">
    <w:name w:val="(文字) (文字)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sid w:val="006B4FF7"/>
  </w:style>
  <w:style w:type="paragraph" w:customStyle="1" w:styleId="1c">
    <w:name w:val="(文字) (文字)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sid w:val="006B4FF7"/>
    <w:rPr>
      <w:rFonts w:ascii="Arial" w:hAnsi="Arial"/>
      <w:sz w:val="36"/>
      <w:lang w:val="en-GB" w:eastAsia="en-US" w:bidi="ar-SA"/>
    </w:rPr>
  </w:style>
  <w:style w:type="character" w:customStyle="1" w:styleId="CharChar7">
    <w:name w:val="Char Char7"/>
    <w:qFormat/>
    <w:rsid w:val="006B4FF7"/>
    <w:rPr>
      <w:rFonts w:ascii="Tahoma" w:hAnsi="Tahoma" w:cs="Tahoma"/>
      <w:shd w:val="clear" w:color="auto" w:fill="000080"/>
      <w:lang w:val="en-GB" w:eastAsia="en-US"/>
    </w:rPr>
  </w:style>
  <w:style w:type="character" w:customStyle="1" w:styleId="ZchnZchn5">
    <w:name w:val="Zchn Zchn5"/>
    <w:qFormat/>
    <w:rsid w:val="006B4FF7"/>
    <w:rPr>
      <w:rFonts w:ascii="Courier New" w:eastAsia="Batang" w:hAnsi="Courier New"/>
      <w:lang w:val="nb-NO" w:eastAsia="en-US" w:bidi="ar-SA"/>
    </w:rPr>
  </w:style>
  <w:style w:type="character" w:customStyle="1" w:styleId="CharChar10">
    <w:name w:val="Char Char10"/>
    <w:semiHidden/>
    <w:qFormat/>
    <w:rsid w:val="006B4FF7"/>
    <w:rPr>
      <w:rFonts w:ascii="Times New Roman" w:hAnsi="Times New Roman"/>
      <w:lang w:val="en-GB" w:eastAsia="en-US"/>
    </w:rPr>
  </w:style>
  <w:style w:type="character" w:customStyle="1" w:styleId="CharChar9">
    <w:name w:val="Char Char9"/>
    <w:qFormat/>
    <w:rsid w:val="006B4FF7"/>
    <w:rPr>
      <w:rFonts w:ascii="Tahoma" w:hAnsi="Tahoma" w:cs="Tahoma"/>
      <w:sz w:val="16"/>
      <w:szCs w:val="16"/>
      <w:lang w:val="en-GB" w:eastAsia="en-US"/>
    </w:rPr>
  </w:style>
  <w:style w:type="character" w:customStyle="1" w:styleId="CharChar8">
    <w:name w:val="Char Char8"/>
    <w:semiHidden/>
    <w:qFormat/>
    <w:rsid w:val="006B4FF7"/>
    <w:rPr>
      <w:rFonts w:ascii="Times New Roman" w:hAnsi="Times New Roman"/>
      <w:b/>
      <w:bCs/>
      <w:lang w:val="en-GB" w:eastAsia="en-US"/>
    </w:rPr>
  </w:style>
  <w:style w:type="character" w:customStyle="1" w:styleId="btChar3">
    <w:name w:val="bt Char3"/>
    <w:qFormat/>
    <w:rsid w:val="006B4FF7"/>
    <w:rPr>
      <w:lang w:val="en-GB" w:eastAsia="ja-JP" w:bidi="ar-SA"/>
    </w:rPr>
  </w:style>
  <w:style w:type="character" w:customStyle="1" w:styleId="h5Char2">
    <w:name w:val="h5 Char2"/>
    <w:qFormat/>
    <w:rsid w:val="006B4FF7"/>
    <w:rPr>
      <w:rFonts w:ascii="Arial" w:hAnsi="Arial"/>
      <w:sz w:val="22"/>
      <w:lang w:val="en-GB" w:eastAsia="ja-JP" w:bidi="ar-SA"/>
    </w:rPr>
  </w:style>
  <w:style w:type="character" w:customStyle="1" w:styleId="Char2">
    <w:name w:val="题注 Char"/>
    <w:link w:val="aa"/>
    <w:qFormat/>
    <w:rsid w:val="006B4FF7"/>
    <w:rPr>
      <w:rFonts w:eastAsia="Yu Mincho"/>
      <w:b/>
      <w:bCs/>
      <w:lang w:val="en-GB" w:eastAsia="en-US"/>
    </w:rPr>
  </w:style>
  <w:style w:type="character" w:customStyle="1" w:styleId="h4Char2">
    <w:name w:val="h4 Char2"/>
    <w:qFormat/>
    <w:rsid w:val="006B4FF7"/>
    <w:rPr>
      <w:rFonts w:ascii="Arial" w:hAnsi="Arial"/>
      <w:sz w:val="24"/>
      <w:lang w:val="en-GB"/>
    </w:rPr>
  </w:style>
  <w:style w:type="paragraph" w:customStyle="1" w:styleId="AutoCorrect">
    <w:name w:val="AutoCorrect"/>
    <w:qFormat/>
    <w:rsid w:val="006B4FF7"/>
    <w:rPr>
      <w:rFonts w:eastAsia="MS Mincho"/>
      <w:sz w:val="24"/>
      <w:szCs w:val="24"/>
      <w:lang w:val="en-GB" w:eastAsia="ko-KR"/>
    </w:rPr>
  </w:style>
  <w:style w:type="paragraph" w:customStyle="1" w:styleId="-PAGE-">
    <w:name w:val="- PAGE -"/>
    <w:qFormat/>
    <w:rsid w:val="006B4FF7"/>
    <w:rPr>
      <w:rFonts w:eastAsia="MS Mincho"/>
      <w:sz w:val="24"/>
      <w:szCs w:val="24"/>
      <w:lang w:val="en-GB" w:eastAsia="ko-KR"/>
    </w:rPr>
  </w:style>
  <w:style w:type="character" w:customStyle="1" w:styleId="Underrubrik2Char1">
    <w:name w:val="Underrubrik2 Char1"/>
    <w:qFormat/>
    <w:locked/>
    <w:rsid w:val="006B4FF7"/>
    <w:rPr>
      <w:rFonts w:ascii="Arial" w:eastAsia="Batang" w:hAnsi="Arial" w:cs="Times New Roman"/>
      <w:b/>
      <w:bCs/>
      <w:i/>
      <w:iCs/>
      <w:sz w:val="28"/>
      <w:szCs w:val="28"/>
      <w:lang w:val="en-GB" w:eastAsia="en-US" w:bidi="ar-SA"/>
    </w:rPr>
  </w:style>
  <w:style w:type="paragraph" w:customStyle="1" w:styleId="Createdby">
    <w:name w:val="Created by"/>
    <w:qFormat/>
    <w:rsid w:val="006B4FF7"/>
    <w:rPr>
      <w:rFonts w:eastAsia="MS Mincho"/>
      <w:sz w:val="24"/>
      <w:szCs w:val="24"/>
      <w:lang w:val="en-GB" w:eastAsia="ko-KR"/>
    </w:rPr>
  </w:style>
  <w:style w:type="paragraph" w:customStyle="1" w:styleId="Createdon">
    <w:name w:val="Created on"/>
    <w:qFormat/>
    <w:rsid w:val="006B4FF7"/>
    <w:rPr>
      <w:rFonts w:eastAsia="MS Mincho"/>
      <w:sz w:val="24"/>
      <w:szCs w:val="24"/>
      <w:lang w:val="en-GB" w:eastAsia="ko-KR"/>
    </w:rPr>
  </w:style>
  <w:style w:type="paragraph" w:customStyle="1" w:styleId="Lastprinted">
    <w:name w:val="Last printed"/>
    <w:qFormat/>
    <w:rsid w:val="006B4FF7"/>
    <w:rPr>
      <w:rFonts w:eastAsia="MS Mincho"/>
      <w:sz w:val="24"/>
      <w:szCs w:val="24"/>
      <w:lang w:val="en-GB" w:eastAsia="ko-KR"/>
    </w:rPr>
  </w:style>
  <w:style w:type="paragraph" w:customStyle="1" w:styleId="Lastsavedby">
    <w:name w:val="Last saved by"/>
    <w:qFormat/>
    <w:rsid w:val="006B4FF7"/>
    <w:rPr>
      <w:rFonts w:eastAsia="MS Mincho"/>
      <w:sz w:val="24"/>
      <w:szCs w:val="24"/>
      <w:lang w:val="en-GB" w:eastAsia="ko-KR"/>
    </w:rPr>
  </w:style>
  <w:style w:type="paragraph" w:customStyle="1" w:styleId="Filename">
    <w:name w:val="Filename"/>
    <w:qFormat/>
    <w:rsid w:val="006B4FF7"/>
    <w:rPr>
      <w:rFonts w:eastAsia="MS Mincho"/>
      <w:sz w:val="24"/>
      <w:szCs w:val="24"/>
      <w:lang w:val="en-GB" w:eastAsia="ko-KR"/>
    </w:rPr>
  </w:style>
  <w:style w:type="paragraph" w:customStyle="1" w:styleId="Filenameandpath">
    <w:name w:val="Filename and path"/>
    <w:qFormat/>
    <w:rsid w:val="006B4FF7"/>
    <w:rPr>
      <w:rFonts w:eastAsia="MS Mincho"/>
      <w:sz w:val="24"/>
      <w:szCs w:val="24"/>
      <w:lang w:val="en-GB" w:eastAsia="ko-KR"/>
    </w:rPr>
  </w:style>
  <w:style w:type="paragraph" w:customStyle="1" w:styleId="AuthorPageDate">
    <w:name w:val="Author  Page #  Date"/>
    <w:qFormat/>
    <w:rsid w:val="006B4FF7"/>
    <w:rPr>
      <w:rFonts w:eastAsia="MS Mincho"/>
      <w:sz w:val="24"/>
      <w:szCs w:val="24"/>
      <w:lang w:val="en-GB" w:eastAsia="ko-KR"/>
    </w:rPr>
  </w:style>
  <w:style w:type="paragraph" w:customStyle="1" w:styleId="ConfidentialPageDate">
    <w:name w:val="Confidential  Page #  Date"/>
    <w:qFormat/>
    <w:rsid w:val="006B4FF7"/>
    <w:rPr>
      <w:rFonts w:eastAsia="MS Mincho"/>
      <w:sz w:val="24"/>
      <w:szCs w:val="24"/>
      <w:lang w:val="en-GB" w:eastAsia="ko-KR"/>
    </w:rPr>
  </w:style>
  <w:style w:type="paragraph" w:customStyle="1" w:styleId="INDENT1">
    <w:name w:val="INDENT1"/>
    <w:basedOn w:val="a1"/>
    <w:qFormat/>
    <w:rsid w:val="006B4F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B4F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B4F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B4F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6B4F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B4F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B4FF7"/>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B4F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B4FF7"/>
    <w:rPr>
      <w:sz w:val="24"/>
      <w:szCs w:val="24"/>
      <w:lang w:val="en-GB" w:eastAsia="ko-KR"/>
    </w:rPr>
  </w:style>
  <w:style w:type="paragraph" w:customStyle="1" w:styleId="ATC">
    <w:name w:val="ATC"/>
    <w:basedOn w:val="a1"/>
    <w:qFormat/>
    <w:rsid w:val="006B4F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B4FF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qFormat/>
    <w:rsid w:val="006B4FF7"/>
    <w:pPr>
      <w:tabs>
        <w:tab w:val="center" w:pos="4820"/>
        <w:tab w:val="right" w:pos="9640"/>
      </w:tabs>
    </w:pPr>
    <w:rPr>
      <w:rFonts w:eastAsia="宋体"/>
      <w:lang w:eastAsia="ja-JP"/>
    </w:rPr>
  </w:style>
  <w:style w:type="paragraph" w:customStyle="1" w:styleId="TaOC">
    <w:name w:val="TaOC"/>
    <w:basedOn w:val="TAC"/>
    <w:qFormat/>
    <w:rsid w:val="006B4FF7"/>
    <w:pPr>
      <w:overflowPunct w:val="0"/>
      <w:autoSpaceDE w:val="0"/>
      <w:autoSpaceDN w:val="0"/>
      <w:adjustRightInd w:val="0"/>
      <w:textAlignment w:val="baseline"/>
    </w:pPr>
    <w:rPr>
      <w:rFonts w:eastAsia="宋体"/>
      <w:szCs w:val="18"/>
      <w:lang w:eastAsia="ja-JP"/>
    </w:rPr>
  </w:style>
  <w:style w:type="character" w:customStyle="1" w:styleId="T1Char3">
    <w:name w:val="T1 Char3"/>
    <w:qFormat/>
    <w:rsid w:val="006B4FF7"/>
    <w:rPr>
      <w:rFonts w:ascii="Arial" w:hAnsi="Arial"/>
      <w:lang w:val="en-GB" w:eastAsia="en-US" w:bidi="ar-SA"/>
    </w:rPr>
  </w:style>
  <w:style w:type="table" w:customStyle="1" w:styleId="Tabellengitternetz1">
    <w:name w:val="Tabellengitternetz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B4FF7"/>
    <w:pPr>
      <w:tabs>
        <w:tab w:val="left" w:pos="928"/>
      </w:tabs>
      <w:ind w:left="928" w:hanging="360"/>
    </w:pPr>
    <w:rPr>
      <w:rFonts w:eastAsia="Batang"/>
    </w:rPr>
  </w:style>
  <w:style w:type="table" w:customStyle="1" w:styleId="TableGrid2">
    <w:name w:val="Table Grid2"/>
    <w:basedOn w:val="a3"/>
    <w:qFormat/>
    <w:rsid w:val="006B4FF7"/>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B4F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B4FF7"/>
    <w:pPr>
      <w:keepNext w:val="0"/>
      <w:keepLines w:val="0"/>
      <w:spacing w:before="240"/>
      <w:ind w:left="0" w:firstLine="0"/>
    </w:pPr>
    <w:rPr>
      <w:rFonts w:eastAsia="MS Mincho"/>
      <w:bCs/>
    </w:rPr>
  </w:style>
  <w:style w:type="table" w:customStyle="1" w:styleId="TableGrid3">
    <w:name w:val="Table Grid3"/>
    <w:basedOn w:val="a3"/>
    <w:qFormat/>
    <w:rsid w:val="006B4FF7"/>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sid w:val="006B4FF7"/>
    <w:rPr>
      <w:rFonts w:ascii="Tahoma" w:eastAsia="MS Mincho" w:hAnsi="Tahoma" w:cs="Tahoma"/>
      <w:sz w:val="16"/>
      <w:szCs w:val="16"/>
    </w:rPr>
  </w:style>
  <w:style w:type="paragraph" w:customStyle="1" w:styleId="JK-text-simpledoc">
    <w:name w:val="JK - text - simple doc"/>
    <w:basedOn w:val="ad"/>
    <w:qFormat/>
    <w:rsid w:val="006B4FF7"/>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B4FF7"/>
    <w:pPr>
      <w:spacing w:before="100" w:beforeAutospacing="1" w:after="100" w:afterAutospacing="1"/>
    </w:pPr>
    <w:rPr>
      <w:rFonts w:eastAsia="MS Mincho"/>
      <w:sz w:val="24"/>
      <w:szCs w:val="24"/>
      <w:lang w:val="en-US"/>
    </w:rPr>
  </w:style>
  <w:style w:type="paragraph" w:customStyle="1" w:styleId="1d">
    <w:name w:val="吹き出し1"/>
    <w:basedOn w:val="a1"/>
    <w:qFormat/>
    <w:rsid w:val="006B4FF7"/>
    <w:rPr>
      <w:rFonts w:ascii="Tahoma" w:eastAsia="MS Mincho" w:hAnsi="Tahoma" w:cs="Tahoma"/>
      <w:sz w:val="16"/>
      <w:szCs w:val="16"/>
    </w:rPr>
  </w:style>
  <w:style w:type="paragraph" w:customStyle="1" w:styleId="ZchnZchn">
    <w:name w:val="Zchn Zchn"/>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sid w:val="006B4FF7"/>
    <w:rPr>
      <w:rFonts w:ascii="Arial" w:hAnsi="Arial"/>
      <w:b/>
      <w:sz w:val="18"/>
      <w:lang w:val="en-GB" w:eastAsia="en-US" w:bidi="ar-SA"/>
    </w:rPr>
  </w:style>
  <w:style w:type="paragraph" w:customStyle="1" w:styleId="2d">
    <w:name w:val="吹き出し2"/>
    <w:basedOn w:val="a1"/>
    <w:semiHidden/>
    <w:qFormat/>
    <w:rsid w:val="006B4FF7"/>
    <w:rPr>
      <w:rFonts w:ascii="Tahoma" w:eastAsia="MS Mincho" w:hAnsi="Tahoma" w:cs="Tahoma"/>
      <w:sz w:val="16"/>
      <w:szCs w:val="16"/>
    </w:rPr>
  </w:style>
  <w:style w:type="paragraph" w:customStyle="1" w:styleId="Note">
    <w:name w:val="Note"/>
    <w:basedOn w:val="B10"/>
    <w:qFormat/>
    <w:rsid w:val="006B4F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B4F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B4F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B4F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B4F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B4F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B4F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B4FF7"/>
    <w:pPr>
      <w:spacing w:after="240" w:line="240" w:lineRule="atLeast"/>
      <w:ind w:left="1191" w:right="113" w:hanging="1191"/>
    </w:pPr>
    <w:rPr>
      <w:rFonts w:eastAsia="MS Mincho"/>
      <w:lang w:val="en-GB" w:eastAsia="en-US"/>
    </w:rPr>
  </w:style>
  <w:style w:type="paragraph" w:customStyle="1" w:styleId="ZC">
    <w:name w:val="ZC"/>
    <w:qFormat/>
    <w:rsid w:val="006B4FF7"/>
    <w:pPr>
      <w:spacing w:line="360" w:lineRule="atLeast"/>
      <w:jc w:val="center"/>
    </w:pPr>
    <w:rPr>
      <w:rFonts w:eastAsia="MS Mincho"/>
      <w:lang w:val="en-GB" w:eastAsia="en-US"/>
    </w:rPr>
  </w:style>
  <w:style w:type="paragraph" w:customStyle="1" w:styleId="FooterCentred">
    <w:name w:val="FooterCentred"/>
    <w:basedOn w:val="af3"/>
    <w:qFormat/>
    <w:rsid w:val="006B4F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6B4F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B4F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B4FF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qFormat/>
    <w:rsid w:val="006B4FF7"/>
    <w:rPr>
      <w:rFonts w:ascii="Arial" w:hAnsi="Arial"/>
      <w:sz w:val="36"/>
      <w:lang w:val="en-GB" w:eastAsia="en-US" w:bidi="ar-SA"/>
    </w:rPr>
  </w:style>
  <w:style w:type="paragraph" w:customStyle="1" w:styleId="TableTitle">
    <w:name w:val="TableTitle"/>
    <w:basedOn w:val="26"/>
    <w:next w:val="26"/>
    <w:qFormat/>
    <w:rsid w:val="006B4FF7"/>
    <w:pPr>
      <w:keepNext/>
      <w:keepLines/>
      <w:spacing w:after="60"/>
      <w:ind w:left="210"/>
      <w:jc w:val="center"/>
    </w:pPr>
    <w:rPr>
      <w:b/>
      <w:i w:val="0"/>
      <w:lang w:eastAsia="en-GB"/>
    </w:rPr>
  </w:style>
  <w:style w:type="paragraph" w:customStyle="1" w:styleId="TableofFigures1">
    <w:name w:val="Table of Figures1"/>
    <w:basedOn w:val="a1"/>
    <w:next w:val="a1"/>
    <w:qFormat/>
    <w:rsid w:val="006B4F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B4F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B4F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B4F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B4F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sid w:val="006B4FF7"/>
    <w:rPr>
      <w:rFonts w:ascii="Arial" w:hAnsi="Arial"/>
      <w:sz w:val="28"/>
      <w:lang w:val="en-GB" w:eastAsia="en-US" w:bidi="ar-SA"/>
    </w:rPr>
  </w:style>
  <w:style w:type="paragraph" w:customStyle="1" w:styleId="Heading3Underrubrik2H3">
    <w:name w:val="Heading 3.Underrubrik2.H3"/>
    <w:basedOn w:val="Heading2Head2A2"/>
    <w:next w:val="a1"/>
    <w:qFormat/>
    <w:rsid w:val="006B4FF7"/>
    <w:pPr>
      <w:spacing w:before="120"/>
      <w:outlineLvl w:val="2"/>
    </w:pPr>
    <w:rPr>
      <w:sz w:val="28"/>
    </w:rPr>
  </w:style>
  <w:style w:type="paragraph" w:customStyle="1" w:styleId="Heading2Head2A2">
    <w:name w:val="Heading 2.Head2A.2"/>
    <w:basedOn w:val="10"/>
    <w:next w:val="a1"/>
    <w:qFormat/>
    <w:rsid w:val="006B4F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B4F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B4F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B4F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B4FF7"/>
    <w:pPr>
      <w:ind w:left="244" w:hanging="244"/>
    </w:pPr>
    <w:rPr>
      <w:rFonts w:ascii="Arial" w:hAnsi="Arial"/>
      <w:color w:val="000000"/>
      <w:lang w:val="en-GB" w:eastAsia="en-US"/>
    </w:rPr>
  </w:style>
  <w:style w:type="paragraph" w:customStyle="1" w:styleId="Bullets">
    <w:name w:val="Bullets"/>
    <w:basedOn w:val="ad"/>
    <w:qFormat/>
    <w:rsid w:val="006B4FF7"/>
    <w:pPr>
      <w:widowControl w:val="0"/>
      <w:spacing w:after="120"/>
      <w:ind w:left="283" w:hanging="283"/>
    </w:pPr>
    <w:rPr>
      <w:lang w:eastAsia="de-DE"/>
    </w:rPr>
  </w:style>
  <w:style w:type="paragraph" w:customStyle="1" w:styleId="11BodyText">
    <w:name w:val="11 BodyText"/>
    <w:basedOn w:val="a1"/>
    <w:link w:val="11BodyTextChar"/>
    <w:qFormat/>
    <w:rsid w:val="006B4FF7"/>
    <w:pPr>
      <w:spacing w:after="220"/>
      <w:ind w:left="1298"/>
    </w:pPr>
    <w:rPr>
      <w:rFonts w:ascii="Arial" w:eastAsia="宋体" w:hAnsi="Arial"/>
      <w:lang w:val="en-US" w:eastAsia="en-GB"/>
    </w:rPr>
  </w:style>
  <w:style w:type="paragraph" w:customStyle="1" w:styleId="berschrift2Head2A2">
    <w:name w:val="Überschrift 2.Head2A.2"/>
    <w:basedOn w:val="10"/>
    <w:next w:val="a1"/>
    <w:qFormat/>
    <w:rsid w:val="006B4FF7"/>
    <w:pPr>
      <w:pBdr>
        <w:top w:val="none" w:sz="0" w:space="0" w:color="auto"/>
      </w:pBdr>
      <w:spacing w:before="180"/>
      <w:outlineLvl w:val="1"/>
    </w:pPr>
    <w:rPr>
      <w:rFonts w:eastAsia="MS Mincho"/>
      <w:sz w:val="32"/>
      <w:szCs w:val="36"/>
      <w:lang w:eastAsia="de-DE"/>
    </w:rPr>
  </w:style>
  <w:style w:type="table" w:customStyle="1" w:styleId="3c">
    <w:name w:val="网格型3"/>
    <w:basedOn w:val="a3"/>
    <w:qFormat/>
    <w:rsid w:val="006B4FF7"/>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qFormat/>
    <w:rsid w:val="006B4FF7"/>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rsid w:val="006B4F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sid w:val="006B4FF7"/>
    <w:rPr>
      <w:rFonts w:eastAsia="MS Mincho"/>
      <w:kern w:val="2"/>
    </w:rPr>
  </w:style>
  <w:style w:type="character" w:customStyle="1" w:styleId="StyleTACChar">
    <w:name w:val="Style TAC + Char"/>
    <w:link w:val="StyleTAC"/>
    <w:qFormat/>
    <w:rsid w:val="006B4FF7"/>
    <w:rPr>
      <w:rFonts w:ascii="Arial" w:eastAsia="MS Mincho" w:hAnsi="Arial"/>
      <w:kern w:val="2"/>
      <w:sz w:val="18"/>
      <w:lang w:val="en-GB" w:eastAsia="en-US"/>
    </w:rPr>
  </w:style>
  <w:style w:type="character" w:customStyle="1" w:styleId="CharChar29">
    <w:name w:val="Char Char29"/>
    <w:qFormat/>
    <w:rsid w:val="006B4FF7"/>
    <w:rPr>
      <w:rFonts w:ascii="Arial" w:hAnsi="Arial"/>
      <w:sz w:val="36"/>
      <w:lang w:val="en-GB" w:eastAsia="en-US" w:bidi="ar-SA"/>
    </w:rPr>
  </w:style>
  <w:style w:type="character" w:customStyle="1" w:styleId="CharChar28">
    <w:name w:val="Char Char28"/>
    <w:qFormat/>
    <w:rsid w:val="006B4FF7"/>
    <w:rPr>
      <w:rFonts w:ascii="Arial" w:hAnsi="Arial"/>
      <w:sz w:val="32"/>
      <w:lang w:val="en-GB"/>
    </w:rPr>
  </w:style>
  <w:style w:type="paragraph" w:customStyle="1" w:styleId="berschrift3h3H3Underrubrik2">
    <w:name w:val="Überschrift 3.h3.H3.Underrubrik2"/>
    <w:basedOn w:val="2"/>
    <w:next w:val="a1"/>
    <w:qFormat/>
    <w:rsid w:val="006B4FF7"/>
    <w:pPr>
      <w:spacing w:before="120"/>
      <w:outlineLvl w:val="2"/>
    </w:pPr>
    <w:rPr>
      <w:rFonts w:eastAsia="MS Mincho"/>
      <w:sz w:val="28"/>
      <w:szCs w:val="32"/>
      <w:lang w:eastAsia="de-DE"/>
    </w:rPr>
  </w:style>
  <w:style w:type="character" w:customStyle="1" w:styleId="h4Char3">
    <w:name w:val="h4 Char3"/>
    <w:qFormat/>
    <w:rsid w:val="006B4FF7"/>
    <w:rPr>
      <w:rFonts w:ascii="Arial" w:hAnsi="Arial"/>
      <w:sz w:val="24"/>
      <w:lang w:val="en-GB" w:eastAsia="en-GB" w:bidi="ar-SA"/>
    </w:rPr>
  </w:style>
  <w:style w:type="character" w:customStyle="1" w:styleId="h5Char4">
    <w:name w:val="h5 Char4"/>
    <w:qFormat/>
    <w:rsid w:val="006B4FF7"/>
    <w:rPr>
      <w:rFonts w:ascii="Arial" w:hAnsi="Arial"/>
      <w:sz w:val="22"/>
      <w:lang w:val="en-GB" w:eastAsia="en-GB" w:bidi="ar-SA"/>
    </w:rPr>
  </w:style>
  <w:style w:type="paragraph" w:customStyle="1" w:styleId="56">
    <w:name w:val="吹き出し5"/>
    <w:basedOn w:val="a1"/>
    <w:qFormat/>
    <w:rsid w:val="006B4FF7"/>
    <w:rPr>
      <w:rFonts w:ascii="Tahoma" w:eastAsia="MS Mincho" w:hAnsi="Tahoma" w:cs="Tahoma"/>
      <w:sz w:val="16"/>
      <w:szCs w:val="16"/>
    </w:rPr>
  </w:style>
  <w:style w:type="paragraph" w:customStyle="1" w:styleId="Reference">
    <w:name w:val="Reference"/>
    <w:basedOn w:val="a1"/>
    <w:qFormat/>
    <w:rsid w:val="006B4FF7"/>
    <w:pPr>
      <w:spacing w:after="0"/>
      <w:ind w:left="567" w:hanging="283"/>
    </w:pPr>
    <w:rPr>
      <w:rFonts w:eastAsia="MS Mincho"/>
      <w:lang w:eastAsia="en-GB"/>
    </w:rPr>
  </w:style>
  <w:style w:type="character" w:customStyle="1" w:styleId="FootnoteTextChar1">
    <w:name w:val="Footnote Text Char1"/>
    <w:uiPriority w:val="99"/>
    <w:semiHidden/>
    <w:qFormat/>
    <w:rsid w:val="006B4FF7"/>
    <w:rPr>
      <w:rFonts w:ascii="Times New Roman" w:eastAsia="Times New Roman" w:hAnsi="Times New Roman"/>
      <w:lang w:val="en-GB" w:eastAsia="ja-JP"/>
    </w:rPr>
  </w:style>
  <w:style w:type="paragraph" w:customStyle="1" w:styleId="CharCharCharCharChar2">
    <w:name w:val="Char Char Char Char Char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6B4F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6B4FF7"/>
    <w:rPr>
      <w:lang w:val="en-GB" w:eastAsia="ja-JP" w:bidi="ar-SA"/>
    </w:rPr>
  </w:style>
  <w:style w:type="character" w:customStyle="1" w:styleId="CharChar42">
    <w:name w:val="Char Char42"/>
    <w:qFormat/>
    <w:rsid w:val="006B4FF7"/>
    <w:rPr>
      <w:rFonts w:ascii="Courier New" w:hAnsi="Courier New" w:cs="Courier New" w:hint="default"/>
      <w:lang w:val="nb-NO" w:eastAsia="ja-JP" w:bidi="ar-SA"/>
    </w:rPr>
  </w:style>
  <w:style w:type="character" w:customStyle="1" w:styleId="CharChar72">
    <w:name w:val="Char Char72"/>
    <w:semiHidden/>
    <w:qFormat/>
    <w:rsid w:val="006B4F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rsid w:val="006B4FF7"/>
    <w:pPr>
      <w:keepNext/>
      <w:tabs>
        <w:tab w:val="left"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semiHidden/>
    <w:qFormat/>
    <w:rsid w:val="006B4FF7"/>
    <w:rPr>
      <w:rFonts w:ascii="Times New Roman" w:hAnsi="Times New Roman" w:cs="Times New Roman" w:hint="default"/>
      <w:lang w:val="en-GB" w:eastAsia="en-US"/>
    </w:rPr>
  </w:style>
  <w:style w:type="character" w:customStyle="1" w:styleId="CharChar92">
    <w:name w:val="Char Char92"/>
    <w:semiHidden/>
    <w:qFormat/>
    <w:rsid w:val="006B4FF7"/>
    <w:rPr>
      <w:rFonts w:ascii="Tahoma" w:hAnsi="Tahoma" w:cs="Tahoma" w:hint="default"/>
      <w:sz w:val="16"/>
      <w:szCs w:val="16"/>
      <w:lang w:val="en-GB" w:eastAsia="en-US"/>
    </w:rPr>
  </w:style>
  <w:style w:type="character" w:customStyle="1" w:styleId="CharChar82">
    <w:name w:val="Char Char82"/>
    <w:semiHidden/>
    <w:qFormat/>
    <w:rsid w:val="006B4FF7"/>
    <w:rPr>
      <w:rFonts w:ascii="Times New Roman" w:hAnsi="Times New Roman" w:cs="Times New Roman" w:hint="default"/>
      <w:b/>
      <w:bCs/>
      <w:lang w:val="en-GB" w:eastAsia="en-US"/>
    </w:rPr>
  </w:style>
  <w:style w:type="character" w:customStyle="1" w:styleId="CharChar292">
    <w:name w:val="Char Char292"/>
    <w:qFormat/>
    <w:rsid w:val="006B4FF7"/>
    <w:rPr>
      <w:rFonts w:ascii="Arial" w:hAnsi="Arial" w:cs="Arial" w:hint="default"/>
      <w:sz w:val="36"/>
      <w:lang w:val="en-GB" w:eastAsia="en-US" w:bidi="ar-SA"/>
    </w:rPr>
  </w:style>
  <w:style w:type="character" w:customStyle="1" w:styleId="CharChar282">
    <w:name w:val="Char Char282"/>
    <w:qFormat/>
    <w:rsid w:val="006B4FF7"/>
    <w:rPr>
      <w:rFonts w:ascii="Arial" w:hAnsi="Arial" w:cs="Arial" w:hint="default"/>
      <w:sz w:val="32"/>
      <w:lang w:val="en-GB"/>
    </w:rPr>
  </w:style>
  <w:style w:type="character" w:customStyle="1" w:styleId="GuidanceChar">
    <w:name w:val="Guidance Char"/>
    <w:link w:val="Guidance"/>
    <w:qFormat/>
    <w:rsid w:val="006B4FF7"/>
    <w:rPr>
      <w:rFonts w:eastAsia="Times New Roman"/>
      <w:i/>
      <w:color w:val="0000FF"/>
      <w:lang w:val="en-GB" w:eastAsia="en-GB"/>
    </w:rPr>
  </w:style>
  <w:style w:type="character" w:customStyle="1" w:styleId="msoins00">
    <w:name w:val="msoins0"/>
    <w:qFormat/>
    <w:rsid w:val="006B4FF7"/>
  </w:style>
  <w:style w:type="paragraph" w:customStyle="1" w:styleId="CharChar24">
    <w:name w:val="Char Char24"/>
    <w:basedOn w:val="a1"/>
    <w:semiHidden/>
    <w:qFormat/>
    <w:rsid w:val="006B4F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B4FF7"/>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6B4F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B4FF7"/>
    <w:rPr>
      <w:rFonts w:eastAsia="Batang"/>
      <w:sz w:val="24"/>
      <w:lang w:val="fr-FR" w:eastAsia="en-US"/>
    </w:rPr>
  </w:style>
  <w:style w:type="paragraph" w:customStyle="1" w:styleId="FBCharCharCharChar1">
    <w:name w:val="FB Char Char Char Char1"/>
    <w:next w:val="a1"/>
    <w:semiHidden/>
    <w:qFormat/>
    <w:rsid w:val="006B4FF7"/>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B4FF7"/>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6B4FF7"/>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6B4FF7"/>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sid w:val="006B4FF7"/>
    <w:rPr>
      <w:rFonts w:ascii="Arial" w:eastAsia="Arial" w:hAnsi="Arial"/>
      <w:sz w:val="28"/>
      <w:lang w:val="en-GB" w:eastAsia="en-US"/>
    </w:rPr>
  </w:style>
  <w:style w:type="paragraph" w:customStyle="1" w:styleId="a">
    <w:name w:val="表格题注"/>
    <w:next w:val="a1"/>
    <w:qFormat/>
    <w:rsid w:val="006B4FF7"/>
    <w:pPr>
      <w:numPr>
        <w:numId w:val="11"/>
      </w:numPr>
      <w:spacing w:beforeLines="50" w:afterLines="50"/>
      <w:jc w:val="center"/>
    </w:pPr>
    <w:rPr>
      <w:rFonts w:eastAsia="Yu Mincho"/>
      <w:b/>
      <w:lang w:val="en-GB"/>
    </w:rPr>
  </w:style>
  <w:style w:type="paragraph" w:customStyle="1" w:styleId="a0">
    <w:name w:val="插图题注"/>
    <w:next w:val="a1"/>
    <w:qFormat/>
    <w:rsid w:val="006B4FF7"/>
    <w:pPr>
      <w:numPr>
        <w:numId w:val="12"/>
      </w:numPr>
      <w:jc w:val="center"/>
    </w:pPr>
    <w:rPr>
      <w:rFonts w:eastAsia="Yu Mincho"/>
      <w:b/>
      <w:lang w:val="en-GB"/>
    </w:rPr>
  </w:style>
  <w:style w:type="character" w:customStyle="1" w:styleId="textbodybold1">
    <w:name w:val="textbodybold1"/>
    <w:qFormat/>
    <w:rsid w:val="006B4FF7"/>
    <w:rPr>
      <w:rFonts w:ascii="Arial" w:hAnsi="Arial" w:cs="Arial" w:hint="default"/>
      <w:b/>
      <w:bCs/>
      <w:color w:val="902630"/>
      <w:sz w:val="18"/>
      <w:szCs w:val="18"/>
    </w:rPr>
  </w:style>
  <w:style w:type="paragraph" w:customStyle="1" w:styleId="CharCharCharChar">
    <w:name w:val="Char Char Char Char"/>
    <w:basedOn w:val="a1"/>
    <w:qFormat/>
    <w:rsid w:val="006B4F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4FF7"/>
    <w:rPr>
      <w:color w:val="FF0000"/>
      <w:lang w:eastAsia="en-US"/>
    </w:rPr>
  </w:style>
  <w:style w:type="character" w:customStyle="1" w:styleId="ZchnZchn52">
    <w:name w:val="Zchn Zchn52"/>
    <w:qFormat/>
    <w:rsid w:val="006B4FF7"/>
    <w:rPr>
      <w:rFonts w:ascii="Courier New" w:eastAsia="Batang" w:hAnsi="Courier New"/>
      <w:lang w:val="nb-NO" w:eastAsia="en-US" w:bidi="ar-SA"/>
    </w:rPr>
  </w:style>
  <w:style w:type="character" w:customStyle="1" w:styleId="2Char0">
    <w:name w:val="列表 2 Char"/>
    <w:link w:val="20"/>
    <w:qFormat/>
    <w:rsid w:val="006B4FF7"/>
    <w:rPr>
      <w:rFonts w:eastAsiaTheme="minorEastAsia"/>
      <w:lang w:val="en-GB" w:eastAsia="en-US"/>
    </w:rPr>
  </w:style>
  <w:style w:type="character" w:customStyle="1" w:styleId="3Char1">
    <w:name w:val="列表项目符号 3 Char"/>
    <w:link w:val="33"/>
    <w:qFormat/>
    <w:rsid w:val="006B4FF7"/>
    <w:rPr>
      <w:rFonts w:eastAsiaTheme="minorEastAsia"/>
      <w:lang w:val="en-GB" w:eastAsia="en-US"/>
    </w:rPr>
  </w:style>
  <w:style w:type="character" w:customStyle="1" w:styleId="2Char1">
    <w:name w:val="列表项目符号 2 Char"/>
    <w:link w:val="24"/>
    <w:qFormat/>
    <w:rsid w:val="006B4FF7"/>
    <w:rPr>
      <w:rFonts w:eastAsiaTheme="minorEastAsia"/>
      <w:lang w:val="en-GB" w:eastAsia="en-US"/>
    </w:rPr>
  </w:style>
  <w:style w:type="character" w:customStyle="1" w:styleId="1Char1">
    <w:name w:val="样式1 Char"/>
    <w:link w:val="1"/>
    <w:qFormat/>
    <w:rsid w:val="006B4FF7"/>
    <w:rPr>
      <w:rFonts w:ascii="Arial" w:hAnsi="Arial"/>
      <w:sz w:val="18"/>
      <w:lang w:eastAsia="ja-JP"/>
    </w:rPr>
  </w:style>
  <w:style w:type="paragraph" w:customStyle="1" w:styleId="1">
    <w:name w:val="样式1"/>
    <w:basedOn w:val="TAN"/>
    <w:link w:val="1Char1"/>
    <w:qFormat/>
    <w:rsid w:val="006B4FF7"/>
    <w:pPr>
      <w:numPr>
        <w:numId w:val="13"/>
      </w:numPr>
      <w:overflowPunct w:val="0"/>
      <w:autoSpaceDE w:val="0"/>
      <w:autoSpaceDN w:val="0"/>
      <w:adjustRightInd w:val="0"/>
      <w:textAlignment w:val="baseline"/>
    </w:pPr>
    <w:rPr>
      <w:rFonts w:eastAsia="宋体"/>
      <w:lang w:val="en-US" w:eastAsia="ja-JP"/>
    </w:rPr>
  </w:style>
  <w:style w:type="character" w:customStyle="1" w:styleId="superscript">
    <w:name w:val="superscript"/>
    <w:qFormat/>
    <w:rsid w:val="006B4FF7"/>
    <w:rPr>
      <w:rFonts w:ascii="Bookman" w:hAnsi="Bookman"/>
      <w:position w:val="6"/>
      <w:sz w:val="18"/>
    </w:rPr>
  </w:style>
  <w:style w:type="character" w:customStyle="1" w:styleId="NOChar1">
    <w:name w:val="NO Char1"/>
    <w:qFormat/>
    <w:rsid w:val="006B4FF7"/>
    <w:rPr>
      <w:rFonts w:eastAsia="MS Mincho"/>
      <w:lang w:val="en-GB" w:eastAsia="en-US" w:bidi="ar-SA"/>
    </w:rPr>
  </w:style>
  <w:style w:type="paragraph" w:customStyle="1" w:styleId="textintend1">
    <w:name w:val="text intend 1"/>
    <w:basedOn w:val="text"/>
    <w:qFormat/>
    <w:rsid w:val="006B4FF7"/>
    <w:pPr>
      <w:widowControl/>
      <w:tabs>
        <w:tab w:val="left" w:pos="992"/>
      </w:tabs>
      <w:spacing w:after="120"/>
      <w:ind w:left="992" w:hanging="425"/>
    </w:pPr>
    <w:rPr>
      <w:rFonts w:eastAsia="MS Mincho"/>
      <w:lang w:val="en-US"/>
    </w:rPr>
  </w:style>
  <w:style w:type="paragraph" w:customStyle="1" w:styleId="text">
    <w:name w:val="text"/>
    <w:basedOn w:val="a1"/>
    <w:qFormat/>
    <w:rsid w:val="006B4FF7"/>
    <w:pPr>
      <w:widowControl w:val="0"/>
      <w:spacing w:after="240"/>
      <w:jc w:val="both"/>
    </w:pPr>
    <w:rPr>
      <w:rFonts w:eastAsia="宋体"/>
      <w:sz w:val="24"/>
      <w:lang w:val="en-AU"/>
    </w:rPr>
  </w:style>
  <w:style w:type="paragraph" w:customStyle="1" w:styleId="TabList">
    <w:name w:val="TabList"/>
    <w:basedOn w:val="a1"/>
    <w:qFormat/>
    <w:rsid w:val="006B4FF7"/>
    <w:pPr>
      <w:tabs>
        <w:tab w:val="left" w:pos="1134"/>
      </w:tabs>
      <w:spacing w:after="0"/>
    </w:pPr>
    <w:rPr>
      <w:rFonts w:eastAsia="MS Mincho"/>
    </w:rPr>
  </w:style>
  <w:style w:type="character" w:customStyle="1" w:styleId="BodyText2Char1">
    <w:name w:val="Body Text 2 Char1"/>
    <w:qFormat/>
    <w:rsid w:val="006B4FF7"/>
    <w:rPr>
      <w:lang w:val="en-GB"/>
    </w:rPr>
  </w:style>
  <w:style w:type="character" w:customStyle="1" w:styleId="EndnoteTextChar1">
    <w:name w:val="Endnote Text Char1"/>
    <w:uiPriority w:val="99"/>
    <w:qFormat/>
    <w:rsid w:val="006B4FF7"/>
    <w:rPr>
      <w:lang w:val="en-GB"/>
    </w:rPr>
  </w:style>
  <w:style w:type="character" w:customStyle="1" w:styleId="TitleChar1">
    <w:name w:val="Title Char1"/>
    <w:qFormat/>
    <w:rsid w:val="006B4FF7"/>
    <w:rPr>
      <w:rFonts w:ascii="Cambria" w:eastAsia="Times New Roman" w:hAnsi="Cambria" w:cs="Times New Roman"/>
      <w:b/>
      <w:bCs/>
      <w:kern w:val="28"/>
      <w:sz w:val="32"/>
      <w:szCs w:val="32"/>
      <w:lang w:val="en-GB"/>
    </w:rPr>
  </w:style>
  <w:style w:type="paragraph" w:customStyle="1" w:styleId="textintend2">
    <w:name w:val="text intend 2"/>
    <w:basedOn w:val="text"/>
    <w:qFormat/>
    <w:rsid w:val="006B4F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4FF7"/>
    <w:rPr>
      <w:lang w:val="en-GB"/>
    </w:rPr>
  </w:style>
  <w:style w:type="character" w:customStyle="1" w:styleId="BodyTextIndentChar1">
    <w:name w:val="Body Text Indent Char1"/>
    <w:qFormat/>
    <w:rsid w:val="006B4FF7"/>
    <w:rPr>
      <w:lang w:val="en-GB"/>
    </w:rPr>
  </w:style>
  <w:style w:type="character" w:customStyle="1" w:styleId="BodyText3Char1">
    <w:name w:val="Body Text 3 Char1"/>
    <w:qFormat/>
    <w:rsid w:val="006B4FF7"/>
    <w:rPr>
      <w:sz w:val="16"/>
      <w:szCs w:val="16"/>
      <w:lang w:val="en-GB"/>
    </w:rPr>
  </w:style>
  <w:style w:type="paragraph" w:customStyle="1" w:styleId="berschrift1H1">
    <w:name w:val="Überschrift 1.H1"/>
    <w:basedOn w:val="a1"/>
    <w:next w:val="a1"/>
    <w:qFormat/>
    <w:rsid w:val="006B4FF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B4F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B4FF7"/>
    <w:pPr>
      <w:widowControl w:val="0"/>
      <w:tabs>
        <w:tab w:val="left" w:pos="360"/>
      </w:tabs>
      <w:spacing w:before="60" w:after="60"/>
      <w:ind w:left="360" w:hanging="360"/>
      <w:jc w:val="both"/>
    </w:pPr>
    <w:rPr>
      <w:rFonts w:eastAsia="MS Mincho"/>
    </w:rPr>
  </w:style>
  <w:style w:type="paragraph" w:customStyle="1" w:styleId="para">
    <w:name w:val="para"/>
    <w:basedOn w:val="a1"/>
    <w:qFormat/>
    <w:rsid w:val="006B4FF7"/>
    <w:pPr>
      <w:spacing w:after="240"/>
      <w:jc w:val="both"/>
    </w:pPr>
    <w:rPr>
      <w:rFonts w:ascii="Helvetica" w:eastAsia="宋体" w:hAnsi="Helvetica"/>
    </w:rPr>
  </w:style>
  <w:style w:type="paragraph" w:customStyle="1" w:styleId="List10">
    <w:name w:val="List1"/>
    <w:basedOn w:val="a1"/>
    <w:qFormat/>
    <w:rsid w:val="006B4FF7"/>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6B4FF7"/>
    <w:pPr>
      <w:spacing w:before="120" w:after="0"/>
      <w:jc w:val="both"/>
    </w:pPr>
    <w:rPr>
      <w:rFonts w:eastAsia="宋体"/>
      <w:lang w:val="en-US"/>
    </w:rPr>
  </w:style>
  <w:style w:type="paragraph" w:customStyle="1" w:styleId="centered">
    <w:name w:val="centered"/>
    <w:basedOn w:val="a1"/>
    <w:qFormat/>
    <w:rsid w:val="006B4FF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B4FF7"/>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rsid w:val="006B4FF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B4FF7"/>
    <w:rPr>
      <w:rFonts w:eastAsia="Batang"/>
      <w:lang w:val="en-GB" w:eastAsia="en-US"/>
    </w:rPr>
  </w:style>
  <w:style w:type="paragraph" w:customStyle="1" w:styleId="TOC911">
    <w:name w:val="TOC 911"/>
    <w:basedOn w:val="80"/>
    <w:qFormat/>
    <w:rsid w:val="006B4FF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B4F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B4FF7"/>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rsid w:val="006B4F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B4FF7"/>
    <w:pPr>
      <w:spacing w:before="100" w:beforeAutospacing="1" w:after="100" w:afterAutospacing="1"/>
    </w:pPr>
    <w:rPr>
      <w:rFonts w:eastAsia="宋体"/>
      <w:sz w:val="24"/>
      <w:szCs w:val="24"/>
      <w:lang w:val="en-US" w:eastAsia="en-GB"/>
    </w:rPr>
  </w:style>
  <w:style w:type="paragraph" w:customStyle="1" w:styleId="LGTdoc">
    <w:name w:val="LGTdoc_본문"/>
    <w:basedOn w:val="a1"/>
    <w:qFormat/>
    <w:rsid w:val="006B4F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B4FF7"/>
    <w:pPr>
      <w:spacing w:after="240"/>
      <w:jc w:val="both"/>
    </w:pPr>
    <w:rPr>
      <w:rFonts w:ascii="Arial" w:eastAsia="宋体" w:hAnsi="Arial"/>
      <w:szCs w:val="24"/>
    </w:rPr>
  </w:style>
  <w:style w:type="paragraph" w:customStyle="1" w:styleId="ECCFootnote">
    <w:name w:val="ECC Footnote"/>
    <w:basedOn w:val="a1"/>
    <w:uiPriority w:val="99"/>
    <w:qFormat/>
    <w:rsid w:val="006B4FF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4FF7"/>
    <w:rPr>
      <w:rFonts w:ascii="Arial" w:hAnsi="Arial"/>
      <w:szCs w:val="24"/>
      <w:lang w:val="en-GB" w:eastAsia="en-US"/>
    </w:rPr>
  </w:style>
  <w:style w:type="paragraph" w:customStyle="1" w:styleId="Text1">
    <w:name w:val="Text 1"/>
    <w:basedOn w:val="a1"/>
    <w:qFormat/>
    <w:rsid w:val="006B4FF7"/>
    <w:pPr>
      <w:spacing w:after="240"/>
      <w:ind w:left="482"/>
      <w:jc w:val="both"/>
    </w:pPr>
    <w:rPr>
      <w:rFonts w:eastAsia="宋体"/>
      <w:sz w:val="24"/>
      <w:lang w:eastAsia="fr-BE"/>
    </w:rPr>
  </w:style>
  <w:style w:type="paragraph" w:customStyle="1" w:styleId="NumPar4">
    <w:name w:val="NumPar 4"/>
    <w:basedOn w:val="40"/>
    <w:next w:val="a1"/>
    <w:uiPriority w:val="99"/>
    <w:qFormat/>
    <w:rsid w:val="006B4FF7"/>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B4FF7"/>
  </w:style>
  <w:style w:type="paragraph" w:customStyle="1" w:styleId="cita">
    <w:name w:val="cita"/>
    <w:basedOn w:val="a1"/>
    <w:qFormat/>
    <w:rsid w:val="006B4FF7"/>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a1"/>
    <w:qFormat/>
    <w:rsid w:val="006B4FF7"/>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a1"/>
    <w:qFormat/>
    <w:rsid w:val="006B4F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6B4F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B4F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rsid w:val="006B4FF7"/>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en-GB"/>
    </w:rPr>
  </w:style>
  <w:style w:type="paragraph" w:customStyle="1" w:styleId="xl29">
    <w:name w:val="xl29"/>
    <w:basedOn w:val="a1"/>
    <w:qFormat/>
    <w:rsid w:val="006B4F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4FF7"/>
    <w:rPr>
      <w:color w:val="000000"/>
    </w:rPr>
  </w:style>
  <w:style w:type="paragraph" w:customStyle="1" w:styleId="Equation">
    <w:name w:val="Equation"/>
    <w:basedOn w:val="a1"/>
    <w:next w:val="a1"/>
    <w:link w:val="EquationChar"/>
    <w:qFormat/>
    <w:rsid w:val="006B4FF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4FF7"/>
    <w:rPr>
      <w:sz w:val="22"/>
      <w:szCs w:val="22"/>
      <w:lang w:val="en-GB" w:eastAsia="en-US"/>
    </w:rPr>
  </w:style>
  <w:style w:type="character" w:customStyle="1" w:styleId="apple-converted-space">
    <w:name w:val="apple-converted-space"/>
    <w:qFormat/>
    <w:rsid w:val="006B4FF7"/>
  </w:style>
  <w:style w:type="character" w:customStyle="1" w:styleId="shorttext">
    <w:name w:val="short_text"/>
    <w:qFormat/>
    <w:rsid w:val="006B4FF7"/>
  </w:style>
  <w:style w:type="character" w:customStyle="1" w:styleId="110">
    <w:name w:val="見出し 1 (文字)1"/>
    <w:qFormat/>
    <w:rsid w:val="006B4FF7"/>
    <w:rPr>
      <w:rFonts w:ascii="Yu Gothic Light" w:eastAsia="Yu Gothic Light" w:hAnsi="Yu Gothic Light" w:cs="Times New Roman"/>
      <w:sz w:val="24"/>
      <w:szCs w:val="24"/>
      <w:lang w:val="en-GB" w:eastAsia="en-US"/>
    </w:rPr>
  </w:style>
  <w:style w:type="character" w:customStyle="1" w:styleId="210">
    <w:name w:val="見出し 2 (文字)1"/>
    <w:semiHidden/>
    <w:qFormat/>
    <w:rsid w:val="006B4FF7"/>
    <w:rPr>
      <w:rFonts w:ascii="Yu Gothic Light" w:eastAsia="Yu Gothic Light" w:hAnsi="Yu Gothic Light" w:cs="Times New Roman"/>
      <w:lang w:val="en-GB" w:eastAsia="en-US"/>
    </w:rPr>
  </w:style>
  <w:style w:type="character" w:customStyle="1" w:styleId="310">
    <w:name w:val="見出し 3 (文字)1"/>
    <w:semiHidden/>
    <w:qFormat/>
    <w:rsid w:val="006B4FF7"/>
    <w:rPr>
      <w:rFonts w:ascii="Yu Gothic Light" w:eastAsia="Yu Gothic Light" w:hAnsi="Yu Gothic Light" w:cs="Times New Roman"/>
      <w:lang w:val="en-GB" w:eastAsia="en-US"/>
    </w:rPr>
  </w:style>
  <w:style w:type="character" w:customStyle="1" w:styleId="410">
    <w:name w:val="見出し 4 (文字)1"/>
    <w:semiHidden/>
    <w:qFormat/>
    <w:rsid w:val="006B4FF7"/>
    <w:rPr>
      <w:rFonts w:ascii="Times New Roman" w:eastAsia="Yu Mincho" w:hAnsi="Times New Roman"/>
      <w:b/>
      <w:bCs/>
      <w:lang w:val="en-GB" w:eastAsia="en-US"/>
    </w:rPr>
  </w:style>
  <w:style w:type="character" w:customStyle="1" w:styleId="510">
    <w:name w:val="見出し 5 (文字)1"/>
    <w:semiHidden/>
    <w:qFormat/>
    <w:rsid w:val="006B4FF7"/>
    <w:rPr>
      <w:rFonts w:ascii="Yu Gothic Light" w:eastAsia="Yu Gothic Light" w:hAnsi="Yu Gothic Light" w:cs="Times New Roman"/>
      <w:lang w:val="en-GB" w:eastAsia="en-US"/>
    </w:rPr>
  </w:style>
  <w:style w:type="paragraph" w:customStyle="1" w:styleId="msonormal0">
    <w:name w:val="msonormal"/>
    <w:basedOn w:val="a1"/>
    <w:qFormat/>
    <w:rsid w:val="006B4F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uiPriority w:val="99"/>
    <w:semiHidden/>
    <w:qFormat/>
    <w:rsid w:val="006B4FF7"/>
    <w:rPr>
      <w:rFonts w:ascii="Times New Roman" w:eastAsia="Yu Mincho" w:hAnsi="Times New Roman"/>
      <w:lang w:val="en-GB" w:eastAsia="en-US"/>
    </w:rPr>
  </w:style>
  <w:style w:type="character" w:customStyle="1" w:styleId="1f">
    <w:name w:val="ヘッダー (文字)1"/>
    <w:semiHidden/>
    <w:qFormat/>
    <w:rsid w:val="006B4FF7"/>
    <w:rPr>
      <w:rFonts w:ascii="Times New Roman" w:eastAsia="Yu Mincho" w:hAnsi="Times New Roman"/>
      <w:lang w:val="en-GB" w:eastAsia="en-US"/>
    </w:rPr>
  </w:style>
  <w:style w:type="character" w:customStyle="1" w:styleId="1f0">
    <w:name w:val="本文 (文字)1"/>
    <w:semiHidden/>
    <w:qFormat/>
    <w:rsid w:val="006B4FF7"/>
    <w:rPr>
      <w:rFonts w:ascii="Times New Roman" w:eastAsia="Yu Mincho" w:hAnsi="Times New Roman"/>
      <w:lang w:val="en-GB" w:eastAsia="en-US"/>
    </w:rPr>
  </w:style>
  <w:style w:type="paragraph" w:customStyle="1" w:styleId="4a">
    <w:name w:val="吹き出し4"/>
    <w:basedOn w:val="a1"/>
    <w:qFormat/>
    <w:rsid w:val="006B4FF7"/>
    <w:rPr>
      <w:rFonts w:ascii="Tahoma" w:eastAsia="MS Mincho" w:hAnsi="Tahoma" w:cs="Tahoma"/>
      <w:sz w:val="16"/>
      <w:szCs w:val="16"/>
    </w:rPr>
  </w:style>
  <w:style w:type="paragraph" w:customStyle="1" w:styleId="tac0">
    <w:name w:val="tac"/>
    <w:basedOn w:val="a1"/>
    <w:uiPriority w:val="99"/>
    <w:qFormat/>
    <w:rsid w:val="006B4FF7"/>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B4FF7"/>
    <w:rPr>
      <w:color w:val="808080"/>
      <w:shd w:val="clear" w:color="auto" w:fill="E6E6E6"/>
    </w:rPr>
  </w:style>
  <w:style w:type="table" w:customStyle="1" w:styleId="TableGrid4">
    <w:name w:val="Table Grid4"/>
    <w:basedOn w:val="a3"/>
    <w:qFormat/>
    <w:rsid w:val="006B4FF7"/>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rsid w:val="006B4FF7"/>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6B4FF7"/>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rsid w:val="006B4FF7"/>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rsid w:val="006B4FF7"/>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rsid w:val="006B4FF7"/>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sid w:val="006B4FF7"/>
    <w:rPr>
      <w:color w:val="808080"/>
      <w:shd w:val="clear" w:color="auto" w:fill="E6E6E6"/>
    </w:rPr>
  </w:style>
  <w:style w:type="paragraph" w:customStyle="1" w:styleId="TOC1">
    <w:name w:val="TOC 标题1"/>
    <w:basedOn w:val="10"/>
    <w:next w:val="a1"/>
    <w:uiPriority w:val="39"/>
    <w:unhideWhenUsed/>
    <w:qFormat/>
    <w:rsid w:val="006B4F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6B4FF7"/>
    <w:rPr>
      <w:lang w:val="en-GB" w:eastAsia="ja-JP" w:bidi="ar-SA"/>
    </w:rPr>
  </w:style>
  <w:style w:type="paragraph" w:customStyle="1" w:styleId="1Char10">
    <w:name w:val="(文字) (文字)1 Char (文字) (文字)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6B4F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4FF7"/>
    <w:rPr>
      <w:rFonts w:ascii="Courier New" w:hAnsi="Courier New"/>
      <w:lang w:val="nb-NO" w:eastAsia="ja-JP" w:bidi="ar-SA"/>
    </w:rPr>
  </w:style>
  <w:style w:type="paragraph" w:customStyle="1" w:styleId="CharCharCharCharCharChar1">
    <w:name w:val="Char Char Char Char Char Char1"/>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sid w:val="006B4FF7"/>
    <w:rPr>
      <w:rFonts w:ascii="Tahoma" w:hAnsi="Tahoma" w:cs="Tahoma"/>
      <w:shd w:val="clear" w:color="auto" w:fill="000080"/>
      <w:lang w:val="en-GB" w:eastAsia="en-US"/>
    </w:rPr>
  </w:style>
  <w:style w:type="character" w:customStyle="1" w:styleId="ZchnZchn51">
    <w:name w:val="Zchn Zchn51"/>
    <w:qFormat/>
    <w:rsid w:val="006B4FF7"/>
    <w:rPr>
      <w:rFonts w:ascii="Courier New" w:eastAsia="Batang" w:hAnsi="Courier New"/>
      <w:lang w:val="nb-NO" w:eastAsia="en-US" w:bidi="ar-SA"/>
    </w:rPr>
  </w:style>
  <w:style w:type="character" w:customStyle="1" w:styleId="CharChar101">
    <w:name w:val="Char Char101"/>
    <w:semiHidden/>
    <w:qFormat/>
    <w:rsid w:val="006B4FF7"/>
    <w:rPr>
      <w:rFonts w:ascii="Times New Roman" w:hAnsi="Times New Roman"/>
      <w:lang w:val="en-GB" w:eastAsia="en-US"/>
    </w:rPr>
  </w:style>
  <w:style w:type="character" w:customStyle="1" w:styleId="CharChar91">
    <w:name w:val="Char Char91"/>
    <w:qFormat/>
    <w:rsid w:val="006B4FF7"/>
    <w:rPr>
      <w:rFonts w:ascii="Tahoma" w:hAnsi="Tahoma" w:cs="Tahoma"/>
      <w:sz w:val="16"/>
      <w:szCs w:val="16"/>
      <w:lang w:val="en-GB" w:eastAsia="en-US"/>
    </w:rPr>
  </w:style>
  <w:style w:type="character" w:customStyle="1" w:styleId="CharChar81">
    <w:name w:val="Char Char81"/>
    <w:semiHidden/>
    <w:qFormat/>
    <w:rsid w:val="006B4F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6B4F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B4F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B4F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4FF7"/>
    <w:rPr>
      <w:rFonts w:ascii="Arial" w:hAnsi="Arial"/>
      <w:sz w:val="36"/>
      <w:lang w:val="en-GB" w:eastAsia="en-US" w:bidi="ar-SA"/>
    </w:rPr>
  </w:style>
  <w:style w:type="character" w:customStyle="1" w:styleId="CharChar281">
    <w:name w:val="Char Char281"/>
    <w:qFormat/>
    <w:rsid w:val="006B4FF7"/>
    <w:rPr>
      <w:rFonts w:ascii="Arial" w:hAnsi="Arial"/>
      <w:sz w:val="32"/>
      <w:lang w:val="en-GB"/>
    </w:rPr>
  </w:style>
  <w:style w:type="paragraph" w:customStyle="1" w:styleId="CharChar241">
    <w:name w:val="Char Char241"/>
    <w:basedOn w:val="a1"/>
    <w:semiHidden/>
    <w:qFormat/>
    <w:rsid w:val="006B4F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6B4F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sid w:val="006B4FF7"/>
    <w:rPr>
      <w:rFonts w:ascii="Arial" w:hAnsi="Arial"/>
      <w:sz w:val="32"/>
      <w:lang w:val="en-GB" w:eastAsia="en-US" w:bidi="ar-SA"/>
    </w:rPr>
  </w:style>
  <w:style w:type="table" w:customStyle="1" w:styleId="TableGrid12">
    <w:name w:val="Table Grid12"/>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sid w:val="006B4FF7"/>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sid w:val="006B4FF7"/>
    <w:rPr>
      <w:color w:val="808080"/>
      <w:shd w:val="clear" w:color="auto" w:fill="E6E6E6"/>
    </w:rPr>
  </w:style>
  <w:style w:type="character" w:customStyle="1" w:styleId="FooterChar1">
    <w:name w:val="Footer Char1"/>
    <w:qFormat/>
    <w:rsid w:val="006B4FF7"/>
    <w:rPr>
      <w:rFonts w:ascii="Times New Roman" w:hAnsi="Times New Roman"/>
      <w:lang w:val="en-GB"/>
    </w:rPr>
  </w:style>
  <w:style w:type="paragraph" w:customStyle="1" w:styleId="CharChar5">
    <w:name w:val="Char Char5"/>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qFormat/>
    <w:rsid w:val="006B4FF7"/>
    <w:rPr>
      <w:rFonts w:ascii="Times New Roman" w:hAnsi="Times New Roman"/>
      <w:color w:val="FF0000"/>
      <w:lang w:val="en-GB" w:eastAsia="en-US"/>
    </w:rPr>
  </w:style>
  <w:style w:type="character" w:customStyle="1" w:styleId="B2Car">
    <w:name w:val="B2 Car"/>
    <w:qFormat/>
    <w:rsid w:val="006B4FF7"/>
    <w:rPr>
      <w:lang w:val="en-GB" w:eastAsia="en-US"/>
    </w:rPr>
  </w:style>
  <w:style w:type="character" w:customStyle="1" w:styleId="Heading6Char3">
    <w:name w:val="Heading 6 Char3"/>
    <w:qFormat/>
    <w:rsid w:val="006B4FF7"/>
    <w:rPr>
      <w:rFonts w:ascii="Arial" w:hAnsi="Arial"/>
      <w:lang w:val="en-GB"/>
    </w:rPr>
  </w:style>
  <w:style w:type="character" w:customStyle="1" w:styleId="TF0">
    <w:name w:val="TF字符"/>
    <w:qFormat/>
    <w:rsid w:val="006B4FF7"/>
    <w:rPr>
      <w:rFonts w:ascii="Arial" w:hAnsi="Arial"/>
      <w:b/>
      <w:lang w:val="en-GB" w:eastAsia="en-US"/>
    </w:rPr>
  </w:style>
  <w:style w:type="character" w:customStyle="1" w:styleId="1-11">
    <w:name w:val="网格表 1 浅色 - 着色 11"/>
    <w:uiPriority w:val="31"/>
    <w:qFormat/>
    <w:rsid w:val="006B4FF7"/>
    <w:rPr>
      <w:smallCaps/>
      <w:color w:val="5A5A5A"/>
    </w:rPr>
  </w:style>
  <w:style w:type="character" w:customStyle="1" w:styleId="CharChar110">
    <w:name w:val="Char Char110"/>
    <w:qFormat/>
    <w:rsid w:val="006B4FF7"/>
    <w:rPr>
      <w:lang w:val="en-GB" w:eastAsia="ja-JP" w:bidi="ar-SA"/>
    </w:rPr>
  </w:style>
  <w:style w:type="paragraph" w:customStyle="1" w:styleId="CharChar2CharChar3">
    <w:name w:val="Char Char2 Char Char3"/>
    <w:basedOn w:val="a1"/>
    <w:qFormat/>
    <w:rsid w:val="006B4F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B4FF7"/>
    <w:rPr>
      <w:rFonts w:ascii="Courier New" w:hAnsi="Courier New"/>
      <w:lang w:val="nb-NO" w:eastAsia="ja-JP" w:bidi="ar-SA"/>
    </w:rPr>
  </w:style>
  <w:style w:type="paragraph" w:customStyle="1" w:styleId="-310">
    <w:name w:val="彩色底纹 - 着色 31"/>
    <w:basedOn w:val="a1"/>
    <w:uiPriority w:val="34"/>
    <w:qFormat/>
    <w:rsid w:val="006B4FF7"/>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qFormat/>
    <w:rsid w:val="006B4FF7"/>
    <w:rPr>
      <w:rFonts w:ascii="Arial" w:eastAsia="MS Mincho" w:hAnsi="Arial"/>
      <w:sz w:val="22"/>
      <w:lang w:val="en-GB" w:eastAsia="en-US" w:bidi="ar-SA"/>
    </w:rPr>
  </w:style>
  <w:style w:type="character" w:customStyle="1" w:styleId="CharChar73">
    <w:name w:val="Char Char73"/>
    <w:qFormat/>
    <w:rsid w:val="006B4FF7"/>
    <w:rPr>
      <w:rFonts w:ascii="Tahoma" w:hAnsi="Tahoma" w:cs="Tahoma"/>
      <w:shd w:val="clear" w:color="auto" w:fill="000080"/>
      <w:lang w:val="en-GB" w:eastAsia="en-US"/>
    </w:rPr>
  </w:style>
  <w:style w:type="character" w:customStyle="1" w:styleId="ZchnZchn53">
    <w:name w:val="Zchn Zchn53"/>
    <w:qFormat/>
    <w:rsid w:val="006B4FF7"/>
    <w:rPr>
      <w:rFonts w:ascii="Courier New" w:eastAsia="Batang" w:hAnsi="Courier New"/>
      <w:lang w:val="nb-NO" w:eastAsia="en-US" w:bidi="ar-SA"/>
    </w:rPr>
  </w:style>
  <w:style w:type="character" w:customStyle="1" w:styleId="CharChar93">
    <w:name w:val="Char Char93"/>
    <w:qFormat/>
    <w:rsid w:val="006B4FF7"/>
    <w:rPr>
      <w:rFonts w:ascii="Tahoma" w:hAnsi="Tahoma" w:cs="Tahoma"/>
      <w:sz w:val="16"/>
      <w:szCs w:val="16"/>
      <w:lang w:val="en-GB" w:eastAsia="en-US"/>
    </w:rPr>
  </w:style>
  <w:style w:type="character" w:customStyle="1" w:styleId="Char21">
    <w:name w:val="日期 Char2"/>
    <w:qFormat/>
    <w:rsid w:val="006B4FF7"/>
    <w:rPr>
      <w:lang w:val="en-GB" w:eastAsia="zh-CN"/>
    </w:rPr>
  </w:style>
  <w:style w:type="paragraph" w:customStyle="1" w:styleId="p20">
    <w:name w:val="p20"/>
    <w:basedOn w:val="a1"/>
    <w:qFormat/>
    <w:rsid w:val="006B4FF7"/>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affe">
    <w:name w:val="吹き出し"/>
    <w:basedOn w:val="a1"/>
    <w:qFormat/>
    <w:rsid w:val="006B4F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qFormat/>
    <w:rsid w:val="006B4FF7"/>
    <w:rPr>
      <w:rFonts w:ascii="Arial" w:hAnsi="Arial"/>
      <w:sz w:val="36"/>
      <w:lang w:val="en-GB" w:eastAsia="en-US" w:bidi="ar-SA"/>
    </w:rPr>
  </w:style>
  <w:style w:type="character" w:customStyle="1" w:styleId="CharChar283">
    <w:name w:val="Char Char283"/>
    <w:qFormat/>
    <w:rsid w:val="006B4FF7"/>
    <w:rPr>
      <w:rFonts w:ascii="Arial" w:hAnsi="Arial"/>
      <w:sz w:val="32"/>
      <w:lang w:val="en-GB"/>
    </w:rPr>
  </w:style>
  <w:style w:type="paragraph" w:customStyle="1" w:styleId="CharChar242">
    <w:name w:val="Char Char242"/>
    <w:basedOn w:val="a1"/>
    <w:semiHidden/>
    <w:qFormat/>
    <w:rsid w:val="006B4F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6B4FF7"/>
    <w:rPr>
      <w:color w:val="808080"/>
    </w:rPr>
  </w:style>
  <w:style w:type="paragraph" w:customStyle="1" w:styleId="Char22">
    <w:name w:val="(文字) (文字) Char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rsid w:val="006B4F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B4FF7"/>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6B4FF7"/>
    <w:rPr>
      <w:lang w:val="en-GB" w:eastAsia="en-US"/>
    </w:rPr>
  </w:style>
  <w:style w:type="paragraph" w:customStyle="1" w:styleId="1-21">
    <w:name w:val="中等深浅网格 1 - 着色 21"/>
    <w:basedOn w:val="a1"/>
    <w:uiPriority w:val="34"/>
    <w:qFormat/>
    <w:rsid w:val="006B4FF7"/>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6B4FF7"/>
    <w:rPr>
      <w:color w:val="808080"/>
    </w:rPr>
  </w:style>
  <w:style w:type="character" w:customStyle="1" w:styleId="UnresolvedMention3">
    <w:name w:val="Unresolved Mention3"/>
    <w:uiPriority w:val="99"/>
    <w:semiHidden/>
    <w:unhideWhenUsed/>
    <w:qFormat/>
    <w:rsid w:val="006B4FF7"/>
    <w:rPr>
      <w:color w:val="808080"/>
      <w:shd w:val="clear" w:color="auto" w:fill="E6E6E6"/>
    </w:rPr>
  </w:style>
  <w:style w:type="character" w:customStyle="1" w:styleId="afff">
    <w:name w:val="未处理的提及"/>
    <w:uiPriority w:val="52"/>
    <w:qFormat/>
    <w:rsid w:val="006B4FF7"/>
    <w:rPr>
      <w:color w:val="808080"/>
      <w:shd w:val="clear" w:color="auto" w:fill="E6E6E6"/>
    </w:rPr>
  </w:style>
  <w:style w:type="paragraph" w:customStyle="1" w:styleId="430">
    <w:name w:val="(文字) (文字)4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1">
    <w:name w:val="Char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0">
    <w:name w:val="(文字) (文字)2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0">
    <w:name w:val="(文字) (文字)3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sid w:val="006B4FF7"/>
    <w:rPr>
      <w:rFonts w:ascii="Times New Roman" w:hAnsi="Times New Roman"/>
      <w:lang w:val="en-GB" w:eastAsia="en-US"/>
    </w:rPr>
  </w:style>
  <w:style w:type="character" w:customStyle="1" w:styleId="CharChar83">
    <w:name w:val="Char Char83"/>
    <w:semiHidden/>
    <w:qFormat/>
    <w:rsid w:val="006B4FF7"/>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80"/>
    <w:qFormat/>
    <w:rsid w:val="006B4F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6B4FF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6B4F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6B4FF7"/>
    <w:rPr>
      <w:rFonts w:ascii="Arial" w:hAnsi="Arial"/>
      <w:b/>
      <w:sz w:val="22"/>
      <w:lang w:eastAsia="en-US"/>
    </w:rPr>
  </w:style>
  <w:style w:type="paragraph" w:customStyle="1" w:styleId="Heading">
    <w:name w:val="Heading"/>
    <w:next w:val="a1"/>
    <w:link w:val="HeadingChar"/>
    <w:qFormat/>
    <w:rsid w:val="006B4FF7"/>
    <w:pPr>
      <w:spacing w:before="360"/>
      <w:ind w:left="2552"/>
    </w:pPr>
    <w:rPr>
      <w:rFonts w:ascii="Arial" w:hAnsi="Arial"/>
      <w:b/>
      <w:sz w:val="22"/>
      <w:lang w:eastAsia="en-US"/>
    </w:rPr>
  </w:style>
  <w:style w:type="paragraph" w:customStyle="1" w:styleId="B6">
    <w:name w:val="B6"/>
    <w:basedOn w:val="B5"/>
    <w:link w:val="B6Char"/>
    <w:qFormat/>
    <w:rsid w:val="006B4FF7"/>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6B4FF7"/>
    <w:rPr>
      <w:lang w:val="en-GB"/>
    </w:rPr>
  </w:style>
  <w:style w:type="paragraph" w:customStyle="1" w:styleId="CarCar1CharCharCarCar">
    <w:name w:val="Car Car1 Char Char Car Car"/>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qFormat/>
    <w:rsid w:val="006B4FF7"/>
    <w:rPr>
      <w:rFonts w:ascii="Times New Roman" w:hAnsi="Times New Roman"/>
      <w:lang w:val="en-GB" w:eastAsia="en-US"/>
    </w:rPr>
  </w:style>
  <w:style w:type="character" w:customStyle="1" w:styleId="CharChar17">
    <w:name w:val="Char Char17"/>
    <w:semiHidden/>
    <w:qFormat/>
    <w:rsid w:val="006B4FF7"/>
    <w:rPr>
      <w:rFonts w:ascii="Tahoma" w:hAnsi="Tahoma" w:cs="Tahoma"/>
      <w:shd w:val="clear" w:color="auto" w:fill="000080"/>
      <w:lang w:val="en-GB" w:eastAsia="en-US"/>
    </w:rPr>
  </w:style>
  <w:style w:type="character" w:customStyle="1" w:styleId="CharChar19">
    <w:name w:val="Char Char19"/>
    <w:semiHidden/>
    <w:qFormat/>
    <w:rsid w:val="006B4FF7"/>
    <w:rPr>
      <w:rFonts w:ascii="Times New Roman" w:hAnsi="Times New Roman"/>
      <w:lang w:val="en-GB"/>
    </w:rPr>
  </w:style>
  <w:style w:type="character" w:customStyle="1" w:styleId="CharChar20">
    <w:name w:val="Char Char20"/>
    <w:semiHidden/>
    <w:qFormat/>
    <w:rsid w:val="006B4FF7"/>
    <w:rPr>
      <w:rFonts w:ascii="Tahoma" w:hAnsi="Tahoma" w:cs="Tahoma"/>
      <w:sz w:val="16"/>
      <w:szCs w:val="16"/>
      <w:lang w:val="en-GB" w:eastAsia="en-US"/>
    </w:rPr>
  </w:style>
  <w:style w:type="character" w:customStyle="1" w:styleId="CharChar21">
    <w:name w:val="Char Char21"/>
    <w:qFormat/>
    <w:rsid w:val="006B4FF7"/>
    <w:rPr>
      <w:rFonts w:ascii="Arial" w:hAnsi="Arial"/>
      <w:lang w:val="en-GB" w:eastAsia="en-US"/>
    </w:rPr>
  </w:style>
  <w:style w:type="character" w:customStyle="1" w:styleId="CharChar26">
    <w:name w:val="Char Char26"/>
    <w:semiHidden/>
    <w:qFormat/>
    <w:rsid w:val="006B4FF7"/>
    <w:rPr>
      <w:rFonts w:ascii="Times New Roman" w:hAnsi="Times New Roman"/>
      <w:lang w:val="en-GB" w:eastAsia="en-US"/>
    </w:rPr>
  </w:style>
  <w:style w:type="character" w:customStyle="1" w:styleId="EXCar">
    <w:name w:val="EX Car"/>
    <w:qFormat/>
    <w:rsid w:val="006B4FF7"/>
    <w:rPr>
      <w:rFonts w:ascii="Times New Roman" w:hAnsi="Times New Roman"/>
      <w:lang w:val="en-GB" w:eastAsia="en-US"/>
    </w:rPr>
  </w:style>
  <w:style w:type="paragraph" w:customStyle="1" w:styleId="Objetducommentaire">
    <w:name w:val="Objet du commentaire"/>
    <w:basedOn w:val="ac"/>
    <w:next w:val="ac"/>
    <w:semiHidden/>
    <w:qFormat/>
    <w:rsid w:val="006B4FF7"/>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a1"/>
    <w:semiHidden/>
    <w:qFormat/>
    <w:rsid w:val="006B4F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4FF7"/>
    <w:rPr>
      <w:rFonts w:ascii="Arial" w:hAnsi="Arial" w:cs="Arial"/>
      <w:color w:val="auto"/>
      <w:sz w:val="20"/>
      <w:szCs w:val="20"/>
    </w:rPr>
  </w:style>
  <w:style w:type="character" w:customStyle="1" w:styleId="Heading1Char6">
    <w:name w:val="Heading 1 Char6"/>
    <w:qFormat/>
    <w:rsid w:val="006B4FF7"/>
    <w:rPr>
      <w:rFonts w:ascii="Arial" w:hAnsi="Arial"/>
      <w:sz w:val="36"/>
      <w:lang w:val="en-GB" w:eastAsia="en-US" w:bidi="ar-SA"/>
    </w:rPr>
  </w:style>
  <w:style w:type="character" w:customStyle="1" w:styleId="capChar6">
    <w:name w:val="cap Char6"/>
    <w:qFormat/>
    <w:rsid w:val="006B4FF7"/>
    <w:rPr>
      <w:b/>
      <w:lang w:val="en-GB" w:eastAsia="en-US" w:bidi="ar-SA"/>
    </w:rPr>
  </w:style>
  <w:style w:type="paragraph" w:customStyle="1" w:styleId="NormalLatinItalique">
    <w:name w:val="Normal + (Latin) Italique"/>
    <w:basedOn w:val="a1"/>
    <w:link w:val="NormalLatinItaliqueCar"/>
    <w:qFormat/>
    <w:rsid w:val="006B4FF7"/>
    <w:pPr>
      <w:overflowPunct w:val="0"/>
      <w:autoSpaceDE w:val="0"/>
      <w:autoSpaceDN w:val="0"/>
      <w:adjustRightInd w:val="0"/>
      <w:textAlignment w:val="baseline"/>
    </w:pPr>
    <w:rPr>
      <w:rFonts w:ascii="CG Times (WN)" w:eastAsia="Times New Roman" w:hAnsi="CG Times (WN)"/>
      <w:lang w:eastAsia="zh-CN"/>
    </w:rPr>
  </w:style>
  <w:style w:type="paragraph" w:customStyle="1" w:styleId="xl22">
    <w:name w:val="xl22"/>
    <w:basedOn w:val="a1"/>
    <w:qFormat/>
    <w:rsid w:val="006B4F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B4F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B4F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B4F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B4F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B4F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B4F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B4F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B4F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B4F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B4FF7"/>
    <w:rPr>
      <w:rFonts w:eastAsia="PMingLiU"/>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qFormat/>
    <w:rsid w:val="006B4FF7"/>
    <w:rPr>
      <w:lang w:val="en-GB" w:eastAsia="ja-JP"/>
    </w:rPr>
  </w:style>
  <w:style w:type="character" w:customStyle="1" w:styleId="NormalLatinItaliqueCar">
    <w:name w:val="Normal + (Latin) Italique Car"/>
    <w:link w:val="NormalLatinItalique"/>
    <w:qFormat/>
    <w:rsid w:val="006B4FF7"/>
    <w:rPr>
      <w:rFonts w:ascii="CG Times (WN)" w:eastAsia="Times New Roman" w:hAnsi="CG Times (WN)"/>
      <w:lang w:val="en-GB"/>
    </w:rPr>
  </w:style>
  <w:style w:type="character" w:customStyle="1" w:styleId="ListChar3">
    <w:name w:val="List Char3"/>
    <w:qFormat/>
    <w:rsid w:val="006B4FF7"/>
    <w:rPr>
      <w:rFonts w:ascii="Times New Roman" w:hAnsi="Times New Roman"/>
      <w:lang w:val="en-GB" w:eastAsia="en-US"/>
    </w:rPr>
  </w:style>
  <w:style w:type="paragraph" w:customStyle="1" w:styleId="Revision1">
    <w:name w:val="Revision1"/>
    <w:hidden/>
    <w:semiHidden/>
    <w:qFormat/>
    <w:rsid w:val="006B4FF7"/>
    <w:rPr>
      <w:rFonts w:eastAsia="Batang"/>
      <w:lang w:val="en-GB" w:eastAsia="en-US"/>
    </w:rPr>
  </w:style>
  <w:style w:type="paragraph" w:customStyle="1" w:styleId="B1LatinItalique">
    <w:name w:val="B1 + (Latin) Italique"/>
    <w:basedOn w:val="B10"/>
    <w:link w:val="B1LatinItaliqueCar"/>
    <w:qFormat/>
    <w:rsid w:val="006B4FF7"/>
    <w:pPr>
      <w:overflowPunct w:val="0"/>
      <w:autoSpaceDE w:val="0"/>
      <w:autoSpaceDN w:val="0"/>
      <w:adjustRightInd w:val="0"/>
      <w:textAlignment w:val="baseline"/>
    </w:pPr>
    <w:rPr>
      <w:rFonts w:ascii="CG Times (WN)" w:eastAsia="Times New Roman" w:hAnsi="CG Times (WN)"/>
      <w:i/>
      <w:iCs/>
      <w:lang w:eastAsia="zh-CN"/>
    </w:rPr>
  </w:style>
  <w:style w:type="character" w:customStyle="1" w:styleId="Char12">
    <w:name w:val="批注主题 Char1"/>
    <w:qFormat/>
    <w:rsid w:val="006B4FF7"/>
    <w:rPr>
      <w:rFonts w:eastAsia="MS Mincho"/>
      <w:b/>
      <w:bCs/>
      <w:lang w:val="en-GB"/>
    </w:rPr>
  </w:style>
  <w:style w:type="character" w:customStyle="1" w:styleId="B1LatinItaliqueCar">
    <w:name w:val="B1 + (Latin) Italique Car"/>
    <w:link w:val="B1LatinItalique"/>
    <w:qFormat/>
    <w:rsid w:val="006B4FF7"/>
    <w:rPr>
      <w:rFonts w:ascii="CG Times (WN)" w:eastAsia="Times New Roman" w:hAnsi="CG Times (WN)"/>
      <w:i/>
      <w:iCs/>
      <w:lang w:val="en-GB"/>
    </w:rPr>
  </w:style>
  <w:style w:type="character" w:customStyle="1" w:styleId="Char13">
    <w:name w:val="日期 Char1"/>
    <w:qFormat/>
    <w:rsid w:val="006B4FF7"/>
    <w:rPr>
      <w:rFonts w:eastAsia="MS Mincho"/>
      <w:lang w:val="en-GB" w:eastAsia="zh-CN"/>
    </w:rPr>
  </w:style>
  <w:style w:type="paragraph" w:customStyle="1" w:styleId="1f1">
    <w:name w:val="无间隔1"/>
    <w:qFormat/>
    <w:rsid w:val="006B4FF7"/>
    <w:rPr>
      <w:lang w:val="en-GB" w:eastAsia="en-US"/>
    </w:rPr>
  </w:style>
  <w:style w:type="character" w:customStyle="1" w:styleId="CharChar6">
    <w:name w:val="Char Char6"/>
    <w:qFormat/>
    <w:rsid w:val="006B4FF7"/>
    <w:rPr>
      <w:rFonts w:ascii="Arial" w:eastAsia="宋体" w:hAnsi="Arial"/>
      <w:sz w:val="32"/>
      <w:lang w:val="en-GB" w:eastAsia="en-US" w:bidi="ar-SA"/>
    </w:rPr>
  </w:style>
  <w:style w:type="paragraph" w:customStyle="1" w:styleId="63">
    <w:name w:val="无间隔6"/>
    <w:qFormat/>
    <w:rsid w:val="006B4FF7"/>
    <w:rPr>
      <w:lang w:val="en-GB" w:eastAsia="en-US"/>
    </w:rPr>
  </w:style>
  <w:style w:type="character" w:customStyle="1" w:styleId="CharChar52">
    <w:name w:val="Char Char52"/>
    <w:qFormat/>
    <w:rsid w:val="006B4FF7"/>
    <w:rPr>
      <w:rFonts w:ascii="Arial" w:eastAsia="宋体" w:hAnsi="Arial"/>
      <w:sz w:val="28"/>
      <w:lang w:val="en-GB" w:eastAsia="en-US" w:bidi="ar-SA"/>
    </w:rPr>
  </w:style>
  <w:style w:type="paragraph" w:customStyle="1" w:styleId="MO">
    <w:name w:val="MO"/>
    <w:basedOn w:val="a1"/>
    <w:qFormat/>
    <w:rsid w:val="006B4FF7"/>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B4FF7"/>
    <w:rPr>
      <w:rFonts w:ascii="Arial" w:eastAsia="宋体" w:hAnsi="Arial"/>
      <w:lang w:val="en-GB" w:eastAsia="en-US" w:bidi="ar-SA"/>
    </w:rPr>
  </w:style>
  <w:style w:type="character" w:customStyle="1" w:styleId="CharChar14">
    <w:name w:val="Char Char14"/>
    <w:qFormat/>
    <w:rsid w:val="006B4FF7"/>
    <w:rPr>
      <w:rFonts w:ascii="Arial" w:eastAsia="宋体" w:hAnsi="Arial"/>
      <w:sz w:val="36"/>
      <w:lang w:val="en-GB" w:eastAsia="en-US" w:bidi="ar-SA"/>
    </w:rPr>
  </w:style>
  <w:style w:type="character" w:customStyle="1" w:styleId="EditorsNoteChar1">
    <w:name w:val="Editor's Note Char1"/>
    <w:qFormat/>
    <w:locked/>
    <w:rsid w:val="006B4FF7"/>
    <w:rPr>
      <w:color w:val="FF0000"/>
      <w:lang w:val="en-GB"/>
    </w:rPr>
  </w:style>
  <w:style w:type="character" w:customStyle="1" w:styleId="BalloonTextChar1">
    <w:name w:val="Balloon Text Char1"/>
    <w:uiPriority w:val="99"/>
    <w:qFormat/>
    <w:rsid w:val="006B4F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B4FF7"/>
    <w:rPr>
      <w:rFonts w:ascii="Times New Roman" w:eastAsia="MS Mincho" w:hAnsi="Times New Roman"/>
      <w:lang w:val="en-GB" w:eastAsia="en-US"/>
    </w:rPr>
  </w:style>
  <w:style w:type="character" w:customStyle="1" w:styleId="PlainTextChar1">
    <w:name w:val="Plain Text Char1"/>
    <w:qFormat/>
    <w:locked/>
    <w:rsid w:val="006B4FF7"/>
    <w:rPr>
      <w:rFonts w:ascii="Courier New" w:eastAsia="Times New Roman" w:hAnsi="Courier New"/>
      <w:lang w:val="nb-NO"/>
    </w:rPr>
  </w:style>
  <w:style w:type="character" w:customStyle="1" w:styleId="DocumentMapChar1">
    <w:name w:val="Document Map Char1"/>
    <w:uiPriority w:val="99"/>
    <w:semiHidden/>
    <w:qFormat/>
    <w:rsid w:val="006B4FF7"/>
    <w:rPr>
      <w:rFonts w:ascii="Tahoma" w:eastAsia="宋体" w:hAnsi="Tahoma" w:cs="Times New Roman"/>
      <w:kern w:val="0"/>
      <w:sz w:val="20"/>
      <w:szCs w:val="20"/>
      <w:shd w:val="clear" w:color="auto" w:fill="000080"/>
      <w:lang w:val="en-GB" w:eastAsia="en-US"/>
    </w:rPr>
  </w:style>
  <w:style w:type="character" w:customStyle="1" w:styleId="Heading1Char2">
    <w:name w:val="Heading 1 Char2"/>
    <w:qFormat/>
    <w:rsid w:val="006B4FF7"/>
    <w:rPr>
      <w:rFonts w:ascii="Arial" w:hAnsi="Arial" w:cs="Arial" w:hint="default"/>
      <w:sz w:val="36"/>
      <w:lang w:val="en-GB" w:eastAsia="en-US"/>
    </w:rPr>
  </w:style>
  <w:style w:type="character" w:customStyle="1" w:styleId="CharChar34">
    <w:name w:val="Char Char34"/>
    <w:qFormat/>
    <w:rsid w:val="006B4FF7"/>
    <w:rPr>
      <w:rFonts w:ascii="Arial" w:hAnsi="Arial"/>
      <w:sz w:val="22"/>
      <w:lang w:val="en-GB" w:eastAsia="en-US" w:bidi="ar-SA"/>
    </w:rPr>
  </w:style>
  <w:style w:type="character" w:customStyle="1" w:styleId="CharChar213">
    <w:name w:val="Char Char213"/>
    <w:qFormat/>
    <w:rsid w:val="006B4FF7"/>
    <w:rPr>
      <w:rFonts w:ascii="Times New Roman" w:hAnsi="Times New Roman" w:cs="Times New Roman" w:hint="default"/>
      <w:lang w:val="en-GB" w:eastAsia="en-US"/>
    </w:rPr>
  </w:style>
  <w:style w:type="paragraph" w:customStyle="1" w:styleId="CarCar1CharCharCarCar2">
    <w:name w:val="Car Car1 Char Char Car Car2"/>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qFormat/>
    <w:rsid w:val="006B4FF7"/>
    <w:rPr>
      <w:rFonts w:ascii="Arial" w:eastAsia="宋体" w:hAnsi="Arial" w:cs="Arial" w:hint="default"/>
      <w:lang w:val="en-GB" w:eastAsia="en-US" w:bidi="ar-SA"/>
    </w:rPr>
  </w:style>
  <w:style w:type="character" w:customStyle="1" w:styleId="CharChar142">
    <w:name w:val="Char Char142"/>
    <w:qFormat/>
    <w:rsid w:val="006B4FF7"/>
    <w:rPr>
      <w:rFonts w:ascii="Arial" w:eastAsia="宋体" w:hAnsi="Arial" w:cs="Arial" w:hint="default"/>
      <w:sz w:val="36"/>
      <w:lang w:val="en-GB" w:eastAsia="en-US" w:bidi="ar-SA"/>
    </w:rPr>
  </w:style>
  <w:style w:type="character" w:customStyle="1" w:styleId="CharChar25">
    <w:name w:val="Char Char25"/>
    <w:qFormat/>
    <w:rsid w:val="006B4FF7"/>
    <w:rPr>
      <w:rFonts w:ascii="Arial" w:hAnsi="Arial" w:cs="Arial" w:hint="default"/>
      <w:lang w:val="en-GB" w:eastAsia="en-US"/>
    </w:rPr>
  </w:style>
  <w:style w:type="character" w:customStyle="1" w:styleId="CharChar172">
    <w:name w:val="Char Char172"/>
    <w:qFormat/>
    <w:rsid w:val="006B4FF7"/>
    <w:rPr>
      <w:rFonts w:ascii="Tahoma" w:hAnsi="Tahoma" w:cs="Tahoma" w:hint="default"/>
      <w:shd w:val="clear" w:color="auto" w:fill="000080"/>
      <w:lang w:val="en-GB" w:eastAsia="en-US"/>
    </w:rPr>
  </w:style>
  <w:style w:type="character" w:customStyle="1" w:styleId="CharChar192">
    <w:name w:val="Char Char192"/>
    <w:qFormat/>
    <w:rsid w:val="006B4FF7"/>
    <w:rPr>
      <w:rFonts w:ascii="Times New Roman" w:hAnsi="Times New Roman" w:cs="Times New Roman" w:hint="default"/>
      <w:lang w:val="en-GB"/>
    </w:rPr>
  </w:style>
  <w:style w:type="character" w:customStyle="1" w:styleId="CharChar202">
    <w:name w:val="Char Char202"/>
    <w:qFormat/>
    <w:rsid w:val="006B4FF7"/>
    <w:rPr>
      <w:rFonts w:ascii="Tahoma" w:hAnsi="Tahoma" w:cs="Tahoma" w:hint="default"/>
      <w:sz w:val="16"/>
      <w:szCs w:val="16"/>
      <w:lang w:val="en-GB" w:eastAsia="en-US"/>
    </w:rPr>
  </w:style>
  <w:style w:type="character" w:customStyle="1" w:styleId="CharChar30">
    <w:name w:val="Char Char30"/>
    <w:qFormat/>
    <w:rsid w:val="006B4FF7"/>
    <w:rPr>
      <w:rFonts w:ascii="Arial" w:hAnsi="Arial" w:cs="Arial" w:hint="default"/>
      <w:lang w:val="en-GB" w:eastAsia="en-US"/>
    </w:rPr>
  </w:style>
  <w:style w:type="character" w:customStyle="1" w:styleId="Titre3Car">
    <w:name w:val="Titre 3 Car"/>
    <w:qFormat/>
    <w:rsid w:val="006B4FF7"/>
    <w:rPr>
      <w:rFonts w:ascii="Arial" w:hAnsi="Arial"/>
      <w:sz w:val="28"/>
      <w:szCs w:val="28"/>
      <w:lang w:val="en-GB" w:eastAsia="en-GB"/>
    </w:rPr>
  </w:style>
  <w:style w:type="paragraph" w:customStyle="1" w:styleId="IBN">
    <w:name w:val="IBN"/>
    <w:basedOn w:val="a1"/>
    <w:qFormat/>
    <w:rsid w:val="006B4FF7"/>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qFormat/>
    <w:rsid w:val="006B4FF7"/>
    <w:rPr>
      <w:rFonts w:ascii="Times New Roman" w:hAnsi="Times New Roman" w:cs="Times New Roman" w:hint="default"/>
      <w:lang w:val="en-GB" w:eastAsia="en-US"/>
    </w:rPr>
  </w:style>
  <w:style w:type="character" w:customStyle="1" w:styleId="CharChar27">
    <w:name w:val="Char Char27"/>
    <w:qFormat/>
    <w:rsid w:val="006B4FF7"/>
    <w:rPr>
      <w:rFonts w:ascii="Arial" w:hAnsi="Arial" w:cs="Arial" w:hint="default"/>
      <w:b/>
      <w:i/>
      <w:sz w:val="18"/>
      <w:lang w:val="en-GB" w:eastAsia="en-US"/>
    </w:rPr>
  </w:style>
  <w:style w:type="paragraph" w:customStyle="1" w:styleId="Npr">
    <w:name w:val="Npr"/>
    <w:basedOn w:val="a1"/>
    <w:qFormat/>
    <w:rsid w:val="006B4F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B4FF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qFormat/>
    <w:rsid w:val="006B4FF7"/>
    <w:rPr>
      <w:rFonts w:ascii="Arial" w:hAnsi="Arial"/>
      <w:lang w:val="en-GB" w:eastAsia="en-US"/>
    </w:rPr>
  </w:style>
  <w:style w:type="character" w:customStyle="1" w:styleId="CharChar302">
    <w:name w:val="Char Char302"/>
    <w:qFormat/>
    <w:rsid w:val="006B4FF7"/>
    <w:rPr>
      <w:rFonts w:ascii="Arial" w:hAnsi="Arial"/>
      <w:lang w:val="en-GB" w:eastAsia="en-US"/>
    </w:rPr>
  </w:style>
  <w:style w:type="character" w:customStyle="1" w:styleId="CharChar272">
    <w:name w:val="Char Char272"/>
    <w:qFormat/>
    <w:rsid w:val="006B4FF7"/>
    <w:rPr>
      <w:rFonts w:ascii="Arial" w:hAnsi="Arial"/>
      <w:b/>
      <w:i/>
      <w:sz w:val="18"/>
      <w:lang w:val="en-GB" w:eastAsia="en-US"/>
    </w:rPr>
  </w:style>
  <w:style w:type="character" w:customStyle="1" w:styleId="CharChar15">
    <w:name w:val="Char Char15"/>
    <w:qFormat/>
    <w:rsid w:val="006B4FF7"/>
    <w:rPr>
      <w:rFonts w:ascii="Arial" w:hAnsi="Arial"/>
      <w:sz w:val="36"/>
      <w:lang w:val="en-GB"/>
    </w:rPr>
  </w:style>
  <w:style w:type="paragraph" w:customStyle="1" w:styleId="NB2">
    <w:name w:val="NB2"/>
    <w:basedOn w:val="ZG"/>
    <w:qFormat/>
    <w:rsid w:val="006B4FF7"/>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qFormat/>
    <w:rsid w:val="006B4FF7"/>
    <w:rPr>
      <w:rFonts w:ascii="Arial" w:hAnsi="Arial"/>
      <w:lang w:val="en-GB" w:eastAsia="en-US" w:bidi="ar-SA"/>
    </w:rPr>
  </w:style>
  <w:style w:type="character" w:customStyle="1" w:styleId="B3Char2">
    <w:name w:val="B3 Char2"/>
    <w:qFormat/>
    <w:rsid w:val="006B4FF7"/>
    <w:rPr>
      <w:rFonts w:ascii="Times New Roman" w:hAnsi="Times New Roman"/>
      <w:lang w:val="en-GB" w:eastAsia="en-US"/>
    </w:rPr>
  </w:style>
  <w:style w:type="character" w:customStyle="1" w:styleId="CharChar152">
    <w:name w:val="Char Char152"/>
    <w:qFormat/>
    <w:rsid w:val="006B4FF7"/>
    <w:rPr>
      <w:rFonts w:ascii="Arial" w:hAnsi="Arial" w:cs="Arial" w:hint="default"/>
      <w:sz w:val="36"/>
      <w:lang w:val="en-GB"/>
    </w:rPr>
  </w:style>
  <w:style w:type="character" w:customStyle="1" w:styleId="CommentSubjectChar3">
    <w:name w:val="Comment Subject Char3"/>
    <w:qFormat/>
    <w:rsid w:val="006B4FF7"/>
    <w:rPr>
      <w:rFonts w:ascii="Times New Roman" w:hAnsi="Times New Roman"/>
      <w:b/>
      <w:bCs/>
      <w:lang w:val="en-GB" w:eastAsia="en-US"/>
    </w:rPr>
  </w:style>
  <w:style w:type="paragraph" w:customStyle="1" w:styleId="tableentry">
    <w:name w:val="table entry"/>
    <w:basedOn w:val="a1"/>
    <w:qFormat/>
    <w:rsid w:val="006B4FF7"/>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qFormat/>
    <w:rsid w:val="006B4FF7"/>
    <w:rPr>
      <w:rFonts w:ascii="Arial" w:hAnsi="Arial"/>
      <w:sz w:val="28"/>
      <w:lang w:val="en-GB"/>
    </w:rPr>
  </w:style>
  <w:style w:type="paragraph" w:customStyle="1" w:styleId="H60">
    <w:name w:val="样式 H6"/>
    <w:basedOn w:val="H6"/>
    <w:qFormat/>
    <w:rsid w:val="006B4FF7"/>
    <w:pPr>
      <w:overflowPunct w:val="0"/>
      <w:autoSpaceDE w:val="0"/>
      <w:autoSpaceDN w:val="0"/>
      <w:adjustRightInd w:val="0"/>
      <w:textAlignment w:val="baseline"/>
    </w:pPr>
    <w:rPr>
      <w:rFonts w:eastAsia="宋体"/>
      <w:lang w:eastAsia="en-GB"/>
    </w:rPr>
  </w:style>
  <w:style w:type="paragraph" w:customStyle="1" w:styleId="TH0">
    <w:name w:val="样式 TH"/>
    <w:basedOn w:val="TH"/>
    <w:qFormat/>
    <w:rsid w:val="006B4FF7"/>
    <w:pPr>
      <w:overflowPunct w:val="0"/>
      <w:autoSpaceDE w:val="0"/>
      <w:autoSpaceDN w:val="0"/>
      <w:adjustRightInd w:val="0"/>
      <w:textAlignment w:val="baseline"/>
    </w:pPr>
    <w:rPr>
      <w:rFonts w:eastAsia="宋体"/>
      <w:bCs/>
      <w:lang w:eastAsia="zh-CN"/>
    </w:rPr>
  </w:style>
  <w:style w:type="character" w:customStyle="1" w:styleId="Underrubrik2Char4">
    <w:name w:val="Underrubrik2 Char4"/>
    <w:qFormat/>
    <w:rsid w:val="006B4FF7"/>
    <w:rPr>
      <w:rFonts w:ascii="Arial" w:hAnsi="Arial"/>
      <w:sz w:val="28"/>
      <w:lang w:val="en-GB" w:eastAsia="en-US" w:bidi="ar-SA"/>
    </w:rPr>
  </w:style>
  <w:style w:type="character" w:customStyle="1" w:styleId="TFZchn">
    <w:name w:val="TF Zchn"/>
    <w:qFormat/>
    <w:rsid w:val="006B4FF7"/>
    <w:rPr>
      <w:rFonts w:ascii="Arial" w:eastAsia="MS Mincho" w:hAnsi="Arial"/>
      <w:b/>
      <w:bCs/>
      <w:lang w:val="en-GB" w:eastAsia="en-GB"/>
    </w:rPr>
  </w:style>
  <w:style w:type="paragraph" w:customStyle="1" w:styleId="TAH8pt">
    <w:name w:val="TAH + 8 pt"/>
    <w:basedOn w:val="TAH"/>
    <w:qFormat/>
    <w:rsid w:val="006B4FF7"/>
    <w:pPr>
      <w:overflowPunct w:val="0"/>
      <w:autoSpaceDE w:val="0"/>
      <w:autoSpaceDN w:val="0"/>
      <w:adjustRightInd w:val="0"/>
      <w:textAlignment w:val="baseline"/>
    </w:pPr>
    <w:rPr>
      <w:rFonts w:eastAsia="MS Mincho"/>
      <w:bCs/>
      <w:sz w:val="16"/>
      <w:szCs w:val="16"/>
      <w:lang w:eastAsia="en-GB"/>
    </w:rPr>
  </w:style>
  <w:style w:type="character" w:customStyle="1" w:styleId="Underrubrik2Char3">
    <w:name w:val="Underrubrik2 Char3"/>
    <w:qFormat/>
    <w:rsid w:val="006B4FF7"/>
    <w:rPr>
      <w:sz w:val="28"/>
      <w:lang w:val="en-GB" w:eastAsia="en-US"/>
    </w:rPr>
  </w:style>
  <w:style w:type="character" w:customStyle="1" w:styleId="CaptionChar4">
    <w:name w:val="Caption Char4"/>
    <w:qFormat/>
    <w:rsid w:val="006B4FF7"/>
    <w:rPr>
      <w:rFonts w:ascii="Times New Roman" w:eastAsia="PMingLiU" w:hAnsi="Times New Roman"/>
      <w:b/>
      <w:lang w:val="en-GB" w:eastAsia="ja-JP"/>
    </w:rPr>
  </w:style>
  <w:style w:type="paragraph" w:customStyle="1" w:styleId="TableEntry0">
    <w:name w:val="Table Entry"/>
    <w:basedOn w:val="a1"/>
    <w:next w:val="a1"/>
    <w:qFormat/>
    <w:rsid w:val="006B4FF7"/>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B4FF7"/>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qFormat/>
    <w:rsid w:val="006B4FF7"/>
    <w:rPr>
      <w:rFonts w:ascii="Arial" w:hAnsi="Arial"/>
      <w:lang w:eastAsia="en-GB"/>
    </w:rPr>
  </w:style>
  <w:style w:type="paragraph" w:customStyle="1" w:styleId="Tadc">
    <w:name w:val="Tadc"/>
    <w:basedOn w:val="a1"/>
    <w:qFormat/>
    <w:rsid w:val="006B4FF7"/>
    <w:pPr>
      <w:overflowPunct w:val="0"/>
      <w:autoSpaceDE w:val="0"/>
      <w:autoSpaceDN w:val="0"/>
      <w:adjustRightInd w:val="0"/>
      <w:textAlignment w:val="baseline"/>
    </w:pPr>
    <w:rPr>
      <w:rFonts w:eastAsia="宋体" w:cs="v4.2.0"/>
      <w:lang w:eastAsia="en-GB"/>
    </w:rPr>
  </w:style>
  <w:style w:type="paragraph" w:customStyle="1" w:styleId="21">
    <w:name w:val="21"/>
    <w:basedOn w:val="a1"/>
    <w:qFormat/>
    <w:rsid w:val="006B4FF7"/>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80"/>
    <w:qFormat/>
    <w:rsid w:val="006B4F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qFormat/>
    <w:rsid w:val="006B4FF7"/>
    <w:rPr>
      <w:rFonts w:ascii="Arial" w:eastAsia="Times New Roman" w:hAnsi="Arial"/>
      <w:sz w:val="36"/>
      <w:lang w:val="en-GB" w:eastAsia="ja-JP" w:bidi="ar-SA"/>
    </w:rPr>
  </w:style>
  <w:style w:type="paragraph" w:customStyle="1" w:styleId="TALCharChar">
    <w:name w:val="TAL Char Char"/>
    <w:basedOn w:val="a1"/>
    <w:link w:val="TALCharCharChar"/>
    <w:qFormat/>
    <w:rsid w:val="006B4FF7"/>
    <w:pPr>
      <w:keepNext/>
      <w:keepLines/>
      <w:overflowPunct w:val="0"/>
      <w:autoSpaceDE w:val="0"/>
      <w:autoSpaceDN w:val="0"/>
      <w:adjustRightInd w:val="0"/>
      <w:spacing w:after="0"/>
      <w:textAlignment w:val="baseline"/>
    </w:pPr>
    <w:rPr>
      <w:rFonts w:ascii="Arial" w:eastAsia="MS Mincho" w:hAnsi="Arial"/>
      <w:sz w:val="18"/>
      <w:lang w:eastAsia="zh-CN"/>
    </w:rPr>
  </w:style>
  <w:style w:type="paragraph" w:customStyle="1" w:styleId="msolistparagraph0">
    <w:name w:val="msolistparagraph"/>
    <w:basedOn w:val="a1"/>
    <w:qFormat/>
    <w:rsid w:val="006B4FF7"/>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B4FF7"/>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B4FF7"/>
    <w:rPr>
      <w:rFonts w:ascii="Arial" w:eastAsia="MS Mincho" w:hAnsi="Arial"/>
      <w:sz w:val="18"/>
      <w:lang w:val="en-GB"/>
    </w:rPr>
  </w:style>
  <w:style w:type="paragraph" w:customStyle="1" w:styleId="tal1">
    <w:name w:val="tal"/>
    <w:basedOn w:val="a1"/>
    <w:qFormat/>
    <w:rsid w:val="006B4F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basedOn w:val="TAL"/>
    <w:qFormat/>
    <w:rsid w:val="006B4FF7"/>
    <w:pPr>
      <w:overflowPunct w:val="0"/>
      <w:autoSpaceDE w:val="0"/>
      <w:autoSpaceDN w:val="0"/>
      <w:adjustRightInd w:val="0"/>
      <w:textAlignment w:val="baseline"/>
    </w:pPr>
    <w:rPr>
      <w:rFonts w:eastAsia="宋体"/>
      <w:sz w:val="16"/>
      <w:szCs w:val="16"/>
      <w:lang w:eastAsia="zh-CN"/>
    </w:rPr>
  </w:style>
  <w:style w:type="character" w:customStyle="1" w:styleId="FooterChar2">
    <w:name w:val="Footer Char2"/>
    <w:qFormat/>
    <w:rsid w:val="006B4FF7"/>
    <w:rPr>
      <w:sz w:val="18"/>
      <w:szCs w:val="18"/>
    </w:rPr>
  </w:style>
  <w:style w:type="paragraph" w:customStyle="1" w:styleId="PLBold">
    <w:name w:val="PL Bold"/>
    <w:basedOn w:val="PL"/>
    <w:link w:val="PLBoldChar"/>
    <w:qFormat/>
    <w:rsid w:val="006B4F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B4FF7"/>
    <w:rPr>
      <w:rFonts w:ascii="Courier New" w:eastAsia="MS Gothic" w:hAnsi="Courier New"/>
      <w:b/>
      <w:bCs/>
      <w:sz w:val="16"/>
      <w:lang w:val="en-GB" w:eastAsia="ja-JP"/>
    </w:rPr>
  </w:style>
  <w:style w:type="paragraph" w:customStyle="1" w:styleId="PLBold0">
    <w:name w:val="PL + Bold"/>
    <w:basedOn w:val="PL"/>
    <w:link w:val="PLBoldChar0"/>
    <w:qFormat/>
    <w:rsid w:val="006B4FF7"/>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B4FF7"/>
    <w:rPr>
      <w:rFonts w:ascii="Courier New" w:hAnsi="Courier New"/>
      <w:sz w:val="16"/>
      <w:lang w:val="en-GB" w:eastAsia="ja-JP"/>
    </w:rPr>
  </w:style>
  <w:style w:type="character" w:customStyle="1" w:styleId="mediumtext1">
    <w:name w:val="medium_text1"/>
    <w:qFormat/>
    <w:rsid w:val="006B4FF7"/>
    <w:rPr>
      <w:sz w:val="18"/>
      <w:szCs w:val="18"/>
    </w:rPr>
  </w:style>
  <w:style w:type="character" w:customStyle="1" w:styleId="shorttext1">
    <w:name w:val="short_text1"/>
    <w:qFormat/>
    <w:rsid w:val="006B4FF7"/>
    <w:rPr>
      <w:sz w:val="29"/>
      <w:szCs w:val="29"/>
    </w:rPr>
  </w:style>
  <w:style w:type="character" w:customStyle="1" w:styleId="Underrubrik2Char5">
    <w:name w:val="Underrubrik2 Char5"/>
    <w:qFormat/>
    <w:rsid w:val="006B4FF7"/>
    <w:rPr>
      <w:rFonts w:ascii="Arial" w:hAnsi="Arial"/>
      <w:sz w:val="28"/>
      <w:lang w:val="en-GB" w:eastAsia="en-US"/>
    </w:rPr>
  </w:style>
  <w:style w:type="character" w:customStyle="1" w:styleId="Heading7Char3">
    <w:name w:val="Heading 7 Char3"/>
    <w:qFormat/>
    <w:rsid w:val="006B4FF7"/>
    <w:rPr>
      <w:rFonts w:ascii="Arial" w:eastAsia="宋体" w:hAnsi="Arial" w:cs="Times New Roman"/>
      <w:kern w:val="0"/>
      <w:sz w:val="20"/>
      <w:szCs w:val="20"/>
      <w:lang w:val="en-GB" w:eastAsia="en-US"/>
    </w:rPr>
  </w:style>
  <w:style w:type="character" w:customStyle="1" w:styleId="Heading8Char3">
    <w:name w:val="Heading 8 Char3"/>
    <w:qFormat/>
    <w:rsid w:val="006B4FF7"/>
    <w:rPr>
      <w:rFonts w:ascii="Arial" w:eastAsia="宋体" w:hAnsi="Arial" w:cs="Times New Roman"/>
      <w:kern w:val="0"/>
      <w:sz w:val="36"/>
      <w:szCs w:val="20"/>
      <w:lang w:val="en-GB" w:eastAsia="en-US"/>
    </w:rPr>
  </w:style>
  <w:style w:type="character" w:customStyle="1" w:styleId="Heading9Char2">
    <w:name w:val="Heading 9 Char2"/>
    <w:qFormat/>
    <w:rsid w:val="006B4FF7"/>
    <w:rPr>
      <w:rFonts w:ascii="Arial" w:eastAsia="宋体" w:hAnsi="Arial" w:cs="Times New Roman"/>
      <w:kern w:val="0"/>
      <w:sz w:val="36"/>
      <w:szCs w:val="20"/>
      <w:lang w:val="en-GB" w:eastAsia="en-US"/>
    </w:rPr>
  </w:style>
  <w:style w:type="character" w:customStyle="1" w:styleId="PlainTextChar3">
    <w:name w:val="Plain Text Char3"/>
    <w:qFormat/>
    <w:rsid w:val="006B4FF7"/>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B4FF7"/>
    <w:pPr>
      <w:overflowPunct w:val="0"/>
      <w:autoSpaceDE w:val="0"/>
      <w:autoSpaceDN w:val="0"/>
      <w:adjustRightInd w:val="0"/>
      <w:textAlignment w:val="baseline"/>
    </w:pPr>
    <w:rPr>
      <w:rFonts w:eastAsia="宋体"/>
      <w:szCs w:val="18"/>
      <w:lang w:eastAsia="zh-CN"/>
    </w:rPr>
  </w:style>
  <w:style w:type="character" w:customStyle="1" w:styleId="1e9ptCar">
    <w:name w:val="1e) 9 pt Car"/>
    <w:link w:val="1e9pt"/>
    <w:qFormat/>
    <w:rsid w:val="006B4FF7"/>
    <w:rPr>
      <w:szCs w:val="18"/>
      <w:lang w:val="en-GB"/>
    </w:rPr>
  </w:style>
  <w:style w:type="character" w:customStyle="1" w:styleId="H6Car">
    <w:name w:val="H6 Car"/>
    <w:qFormat/>
    <w:rsid w:val="006B4FF7"/>
    <w:rPr>
      <w:rFonts w:ascii="Arial" w:hAnsi="Arial"/>
      <w:sz w:val="22"/>
      <w:lang w:val="en-GB"/>
    </w:rPr>
  </w:style>
  <w:style w:type="character" w:customStyle="1" w:styleId="ListChar2">
    <w:name w:val="List Char2"/>
    <w:qFormat/>
    <w:rsid w:val="006B4FF7"/>
    <w:rPr>
      <w:lang w:val="en-GB" w:eastAsia="en-GB" w:bidi="ar-SA"/>
    </w:rPr>
  </w:style>
  <w:style w:type="paragraph" w:customStyle="1" w:styleId="B3H6">
    <w:name w:val="B3H6"/>
    <w:basedOn w:val="B30"/>
    <w:qFormat/>
    <w:rsid w:val="006B4FF7"/>
    <w:pPr>
      <w:overflowPunct w:val="0"/>
      <w:autoSpaceDE w:val="0"/>
      <w:autoSpaceDN w:val="0"/>
      <w:adjustRightInd w:val="0"/>
      <w:textAlignment w:val="baseline"/>
    </w:pPr>
    <w:rPr>
      <w:rFonts w:eastAsia="宋体"/>
      <w:lang w:eastAsia="zh-CN"/>
    </w:rPr>
  </w:style>
  <w:style w:type="character" w:customStyle="1" w:styleId="CommentTextChar2">
    <w:name w:val="Comment Text Char2"/>
    <w:semiHidden/>
    <w:qFormat/>
    <w:rsid w:val="006B4FF7"/>
    <w:rPr>
      <w:lang w:val="en-GB" w:eastAsia="en-US" w:bidi="ar-SA"/>
    </w:rPr>
  </w:style>
  <w:style w:type="character" w:customStyle="1" w:styleId="TALZchn">
    <w:name w:val="TAL Zchn"/>
    <w:qFormat/>
    <w:rsid w:val="006B4FF7"/>
    <w:rPr>
      <w:rFonts w:ascii="Arial" w:hAnsi="Arial"/>
      <w:sz w:val="18"/>
      <w:lang w:val="en-GB" w:eastAsia="en-US" w:bidi="ar-SA"/>
    </w:rPr>
  </w:style>
  <w:style w:type="character" w:customStyle="1" w:styleId="h4Char7">
    <w:name w:val="h4 Char7"/>
    <w:qFormat/>
    <w:rsid w:val="006B4FF7"/>
    <w:rPr>
      <w:rFonts w:ascii="Arial" w:eastAsia="宋体" w:hAnsi="Arial" w:cs="Arial"/>
      <w:color w:val="0000FF"/>
      <w:kern w:val="2"/>
      <w:sz w:val="24"/>
      <w:szCs w:val="28"/>
      <w:lang w:val="en-GB" w:eastAsia="en-GB"/>
    </w:rPr>
  </w:style>
  <w:style w:type="character" w:customStyle="1" w:styleId="BodyText2Char3">
    <w:name w:val="Body Text 2 Char3"/>
    <w:qFormat/>
    <w:rsid w:val="006B4F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6B4FF7"/>
    <w:rPr>
      <w:rFonts w:ascii="Times New Roman" w:eastAsia="宋体" w:hAnsi="Times New Roman" w:cs="Times New Roman"/>
      <w:kern w:val="0"/>
      <w:sz w:val="20"/>
      <w:szCs w:val="20"/>
      <w:lang w:val="en-GB" w:eastAsia="ja-JP"/>
    </w:rPr>
  </w:style>
  <w:style w:type="character" w:customStyle="1" w:styleId="apple-style-span">
    <w:name w:val="apple-style-span"/>
    <w:qFormat/>
    <w:rsid w:val="006B4FF7"/>
  </w:style>
  <w:style w:type="character" w:customStyle="1" w:styleId="ENChar">
    <w:name w:val="EN Char"/>
    <w:qFormat/>
    <w:rsid w:val="006B4FF7"/>
    <w:rPr>
      <w:color w:val="FF0000"/>
      <w:lang w:val="en-GB" w:eastAsia="en-US"/>
    </w:rPr>
  </w:style>
  <w:style w:type="character" w:customStyle="1" w:styleId="BodyTextIndentChar3">
    <w:name w:val="Body Text Indent Char3"/>
    <w:qFormat/>
    <w:rsid w:val="006B4FF7"/>
    <w:rPr>
      <w:rFonts w:ascii="Times New Roman" w:eastAsia="宋体" w:hAnsi="Times New Roman" w:cs="Times New Roman"/>
      <w:kern w:val="0"/>
      <w:sz w:val="20"/>
      <w:szCs w:val="20"/>
      <w:lang w:val="en-GB" w:eastAsia="ja-JP"/>
    </w:rPr>
  </w:style>
  <w:style w:type="paragraph" w:customStyle="1" w:styleId="tac00">
    <w:name w:val="tac0"/>
    <w:basedOn w:val="a1"/>
    <w:qFormat/>
    <w:rsid w:val="006B4FF7"/>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a1"/>
    <w:qFormat/>
    <w:rsid w:val="006B4FF7"/>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qFormat/>
    <w:rsid w:val="006B4F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B4FF7"/>
    <w:rPr>
      <w:color w:val="FF0000"/>
      <w:lang w:val="en-GB" w:eastAsia="en-US" w:bidi="ar-SA"/>
    </w:rPr>
  </w:style>
  <w:style w:type="paragraph" w:customStyle="1" w:styleId="talcharchar0">
    <w:name w:val="talcharchar"/>
    <w:basedOn w:val="a1"/>
    <w:qFormat/>
    <w:rsid w:val="006B4F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qFormat/>
    <w:rsid w:val="006B4FF7"/>
    <w:rPr>
      <w:rFonts w:ascii="Arial" w:hAnsi="Arial"/>
      <w:sz w:val="24"/>
      <w:szCs w:val="28"/>
      <w:lang w:val="en-GB" w:eastAsia="en-US"/>
    </w:rPr>
  </w:style>
  <w:style w:type="character" w:customStyle="1" w:styleId="CharChar18">
    <w:name w:val="Char Char18"/>
    <w:qFormat/>
    <w:rsid w:val="006B4FF7"/>
    <w:rPr>
      <w:rFonts w:ascii="Arial" w:hAnsi="Arial"/>
      <w:lang w:eastAsia="en-US"/>
    </w:rPr>
  </w:style>
  <w:style w:type="character" w:customStyle="1" w:styleId="ListChar1">
    <w:name w:val="List Char1"/>
    <w:qFormat/>
    <w:rsid w:val="006B4FF7"/>
    <w:rPr>
      <w:lang w:val="en-GB" w:eastAsia="ja-JP" w:bidi="ar-SA"/>
    </w:rPr>
  </w:style>
  <w:style w:type="character" w:customStyle="1" w:styleId="Head2AChar6">
    <w:name w:val="Head2A Char6"/>
    <w:qFormat/>
    <w:rsid w:val="006B4FF7"/>
    <w:rPr>
      <w:rFonts w:eastAsia="MS Mincho"/>
      <w:sz w:val="32"/>
      <w:lang w:val="en-GB" w:eastAsia="en-US"/>
    </w:rPr>
  </w:style>
  <w:style w:type="character" w:customStyle="1" w:styleId="CommentTextChar1">
    <w:name w:val="Comment Text Char1"/>
    <w:semiHidden/>
    <w:qFormat/>
    <w:rsid w:val="006B4FF7"/>
    <w:rPr>
      <w:lang w:val="en-GB" w:eastAsia="en-US" w:bidi="ar-SA"/>
    </w:rPr>
  </w:style>
  <w:style w:type="paragraph" w:customStyle="1" w:styleId="30mm">
    <w:name w:val="段落フォント + 左 :  30 mm"/>
    <w:basedOn w:val="B20"/>
    <w:qFormat/>
    <w:rsid w:val="006B4FF7"/>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B4FF7"/>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f0">
    <w:name w:val="標準番号"/>
    <w:basedOn w:val="a1"/>
    <w:qFormat/>
    <w:rsid w:val="006B4FF7"/>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basedOn w:val="a1"/>
    <w:qFormat/>
    <w:rsid w:val="006B4FF7"/>
    <w:pPr>
      <w:overflowPunct w:val="0"/>
      <w:autoSpaceDE w:val="0"/>
      <w:autoSpaceDN w:val="0"/>
      <w:adjustRightInd w:val="0"/>
      <w:textAlignment w:val="baseline"/>
    </w:pPr>
    <w:rPr>
      <w:rFonts w:ascii="Arial" w:eastAsia="MS Mincho" w:hAnsi="Arial"/>
      <w:lang w:eastAsia="en-GB"/>
    </w:rPr>
  </w:style>
  <w:style w:type="character" w:customStyle="1" w:styleId="Heading2Char2">
    <w:name w:val="Heading 2 Char2"/>
    <w:qFormat/>
    <w:rsid w:val="006B4FF7"/>
    <w:rPr>
      <w:rFonts w:ascii="Arial" w:hAnsi="Arial"/>
      <w:sz w:val="32"/>
      <w:lang w:val="en-GB" w:eastAsia="en-GB" w:bidi="ar-SA"/>
    </w:rPr>
  </w:style>
  <w:style w:type="paragraph" w:customStyle="1" w:styleId="2e">
    <w:name w:val="列出段落2"/>
    <w:basedOn w:val="a1"/>
    <w:qFormat/>
    <w:rsid w:val="006B4FF7"/>
    <w:pPr>
      <w:overflowPunct w:val="0"/>
      <w:autoSpaceDE w:val="0"/>
      <w:autoSpaceDN w:val="0"/>
      <w:adjustRightInd w:val="0"/>
      <w:ind w:firstLineChars="200" w:firstLine="420"/>
      <w:textAlignment w:val="baseline"/>
    </w:pPr>
    <w:rPr>
      <w:rFonts w:eastAsia="宋体"/>
      <w:lang w:eastAsia="en-GB"/>
    </w:rPr>
  </w:style>
  <w:style w:type="paragraph" w:customStyle="1" w:styleId="1f2">
    <w:name w:val="列出段落1"/>
    <w:basedOn w:val="a1"/>
    <w:qFormat/>
    <w:rsid w:val="006B4FF7"/>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4Char2">
    <w:name w:val="Heading 4 Char2"/>
    <w:qFormat/>
    <w:rsid w:val="006B4FF7"/>
    <w:rPr>
      <w:rFonts w:ascii="Arial" w:hAnsi="Arial"/>
      <w:sz w:val="24"/>
      <w:szCs w:val="28"/>
      <w:lang w:val="en-GB" w:eastAsia="en-GB" w:bidi="ar-SA"/>
    </w:rPr>
  </w:style>
  <w:style w:type="character" w:customStyle="1" w:styleId="Heading7Char2">
    <w:name w:val="Heading 7 Char2"/>
    <w:qFormat/>
    <w:rsid w:val="006B4FF7"/>
    <w:rPr>
      <w:rFonts w:ascii="Arial" w:hAnsi="Arial"/>
      <w:lang w:val="en-GB" w:eastAsia="en-GB" w:bidi="ar-SA"/>
    </w:rPr>
  </w:style>
  <w:style w:type="character" w:customStyle="1" w:styleId="Heading8Char2">
    <w:name w:val="Heading 8 Char2"/>
    <w:qFormat/>
    <w:rsid w:val="006B4FF7"/>
    <w:rPr>
      <w:rFonts w:ascii="Arial" w:hAnsi="Arial"/>
      <w:sz w:val="36"/>
      <w:lang w:val="en-GB" w:eastAsia="en-GB" w:bidi="ar-SA"/>
    </w:rPr>
  </w:style>
  <w:style w:type="character" w:customStyle="1" w:styleId="PlainTextChar2">
    <w:name w:val="Plain Text Char2"/>
    <w:qFormat/>
    <w:rsid w:val="006B4FF7"/>
    <w:rPr>
      <w:rFonts w:ascii="Courier New" w:hAnsi="Courier New"/>
      <w:lang w:val="nb-NO" w:eastAsia="en-US" w:bidi="ar-SA"/>
    </w:rPr>
  </w:style>
  <w:style w:type="character" w:customStyle="1" w:styleId="WW-Absatz-Standardschriftart">
    <w:name w:val="WW-Absatz-Standardschriftart"/>
    <w:qFormat/>
    <w:rsid w:val="006B4FF7"/>
  </w:style>
  <w:style w:type="character" w:customStyle="1" w:styleId="WW8Num1z0">
    <w:name w:val="WW8Num1z0"/>
    <w:qFormat/>
    <w:rsid w:val="006B4FF7"/>
    <w:rPr>
      <w:rFonts w:ascii="Symbol" w:hAnsi="Symbol"/>
    </w:rPr>
  </w:style>
  <w:style w:type="character" w:customStyle="1" w:styleId="WW8Num5z0">
    <w:name w:val="WW8Num5z0"/>
    <w:qFormat/>
    <w:rsid w:val="006B4FF7"/>
    <w:rPr>
      <w:rFonts w:ascii="Times New Roman" w:eastAsia="MS Mincho" w:hAnsi="Times New Roman" w:cs="Times New Roman"/>
    </w:rPr>
  </w:style>
  <w:style w:type="character" w:customStyle="1" w:styleId="WW8Num5z1">
    <w:name w:val="WW8Num5z1"/>
    <w:qFormat/>
    <w:rsid w:val="006B4FF7"/>
    <w:rPr>
      <w:rFonts w:ascii="Courier New" w:hAnsi="Courier New" w:cs="Courier New"/>
    </w:rPr>
  </w:style>
  <w:style w:type="character" w:customStyle="1" w:styleId="WW8Num5z2">
    <w:name w:val="WW8Num5z2"/>
    <w:qFormat/>
    <w:rsid w:val="006B4FF7"/>
    <w:rPr>
      <w:rFonts w:ascii="Wingdings" w:hAnsi="Wingdings"/>
    </w:rPr>
  </w:style>
  <w:style w:type="character" w:customStyle="1" w:styleId="WW8Num5z3">
    <w:name w:val="WW8Num5z3"/>
    <w:qFormat/>
    <w:rsid w:val="006B4FF7"/>
    <w:rPr>
      <w:rFonts w:ascii="Symbol" w:hAnsi="Symbol"/>
    </w:rPr>
  </w:style>
  <w:style w:type="character" w:customStyle="1" w:styleId="WW8Num6z0">
    <w:name w:val="WW8Num6z0"/>
    <w:qFormat/>
    <w:rsid w:val="006B4FF7"/>
    <w:rPr>
      <w:rFonts w:ascii="Arial" w:eastAsia="MS Mincho" w:hAnsi="Arial" w:cs="Arial"/>
    </w:rPr>
  </w:style>
  <w:style w:type="character" w:customStyle="1" w:styleId="WW8Num6z1">
    <w:name w:val="WW8Num6z1"/>
    <w:qFormat/>
    <w:rsid w:val="006B4FF7"/>
    <w:rPr>
      <w:rFonts w:ascii="Courier New" w:hAnsi="Courier New" w:cs="Courier New"/>
    </w:rPr>
  </w:style>
  <w:style w:type="character" w:customStyle="1" w:styleId="WW8Num6z2">
    <w:name w:val="WW8Num6z2"/>
    <w:qFormat/>
    <w:rsid w:val="006B4FF7"/>
    <w:rPr>
      <w:rFonts w:ascii="Wingdings" w:hAnsi="Wingdings"/>
    </w:rPr>
  </w:style>
  <w:style w:type="character" w:customStyle="1" w:styleId="WW8Num6z3">
    <w:name w:val="WW8Num6z3"/>
    <w:qFormat/>
    <w:rsid w:val="006B4FF7"/>
    <w:rPr>
      <w:rFonts w:ascii="Symbol" w:hAnsi="Symbol"/>
    </w:rPr>
  </w:style>
  <w:style w:type="character" w:customStyle="1" w:styleId="WW8Num9z0">
    <w:name w:val="WW8Num9z0"/>
    <w:qFormat/>
    <w:rsid w:val="006B4FF7"/>
    <w:rPr>
      <w:rFonts w:ascii="Times New Roman" w:eastAsia="MS Mincho" w:hAnsi="Times New Roman" w:cs="Times New Roman"/>
    </w:rPr>
  </w:style>
  <w:style w:type="character" w:customStyle="1" w:styleId="WW8Num9z1">
    <w:name w:val="WW8Num9z1"/>
    <w:qFormat/>
    <w:rsid w:val="006B4FF7"/>
    <w:rPr>
      <w:rFonts w:ascii="Courier New" w:hAnsi="Courier New" w:cs="Courier New"/>
    </w:rPr>
  </w:style>
  <w:style w:type="character" w:customStyle="1" w:styleId="WW8Num9z2">
    <w:name w:val="WW8Num9z2"/>
    <w:qFormat/>
    <w:rsid w:val="006B4FF7"/>
    <w:rPr>
      <w:rFonts w:ascii="Wingdings" w:hAnsi="Wingdings"/>
    </w:rPr>
  </w:style>
  <w:style w:type="character" w:customStyle="1" w:styleId="WW8Num9z3">
    <w:name w:val="WW8Num9z3"/>
    <w:qFormat/>
    <w:rsid w:val="006B4FF7"/>
    <w:rPr>
      <w:rFonts w:ascii="Symbol" w:hAnsi="Symbol"/>
    </w:rPr>
  </w:style>
  <w:style w:type="character" w:customStyle="1" w:styleId="WW8Num11z0">
    <w:name w:val="WW8Num11z0"/>
    <w:qFormat/>
    <w:rsid w:val="006B4FF7"/>
    <w:rPr>
      <w:rFonts w:ascii="Times New Roman" w:eastAsia="MS Mincho" w:hAnsi="Times New Roman" w:cs="Times New Roman"/>
    </w:rPr>
  </w:style>
  <w:style w:type="character" w:customStyle="1" w:styleId="WW8Num11z1">
    <w:name w:val="WW8Num11z1"/>
    <w:qFormat/>
    <w:rsid w:val="006B4FF7"/>
    <w:rPr>
      <w:rFonts w:ascii="Courier New" w:hAnsi="Courier New" w:cs="Courier New"/>
    </w:rPr>
  </w:style>
  <w:style w:type="character" w:customStyle="1" w:styleId="WW8Num11z2">
    <w:name w:val="WW8Num11z2"/>
    <w:qFormat/>
    <w:rsid w:val="006B4FF7"/>
    <w:rPr>
      <w:rFonts w:ascii="Wingdings" w:hAnsi="Wingdings"/>
    </w:rPr>
  </w:style>
  <w:style w:type="character" w:customStyle="1" w:styleId="WW8Num11z3">
    <w:name w:val="WW8Num11z3"/>
    <w:qFormat/>
    <w:rsid w:val="006B4FF7"/>
    <w:rPr>
      <w:rFonts w:ascii="Symbol" w:hAnsi="Symbol"/>
    </w:rPr>
  </w:style>
  <w:style w:type="character" w:customStyle="1" w:styleId="WW8Num15z0">
    <w:name w:val="WW8Num15z0"/>
    <w:qFormat/>
    <w:rsid w:val="006B4FF7"/>
    <w:rPr>
      <w:rFonts w:ascii="Times New Roman" w:eastAsia="Times New Roman" w:hAnsi="Times New Roman" w:cs="Times New Roman"/>
    </w:rPr>
  </w:style>
  <w:style w:type="character" w:customStyle="1" w:styleId="WW8Num15z1">
    <w:name w:val="WW8Num15z1"/>
    <w:qFormat/>
    <w:rsid w:val="006B4FF7"/>
    <w:rPr>
      <w:rFonts w:ascii="Courier New" w:hAnsi="Courier New" w:cs="Courier New"/>
    </w:rPr>
  </w:style>
  <w:style w:type="character" w:customStyle="1" w:styleId="WW8Num15z2">
    <w:name w:val="WW8Num15z2"/>
    <w:qFormat/>
    <w:rsid w:val="006B4FF7"/>
    <w:rPr>
      <w:rFonts w:ascii="Wingdings" w:hAnsi="Wingdings"/>
    </w:rPr>
  </w:style>
  <w:style w:type="character" w:customStyle="1" w:styleId="WW8Num15z3">
    <w:name w:val="WW8Num15z3"/>
    <w:qFormat/>
    <w:rsid w:val="006B4FF7"/>
    <w:rPr>
      <w:rFonts w:ascii="Symbol" w:hAnsi="Symbol"/>
    </w:rPr>
  </w:style>
  <w:style w:type="character" w:customStyle="1" w:styleId="WW8Num16z0">
    <w:name w:val="WW8Num16z0"/>
    <w:qFormat/>
    <w:rsid w:val="006B4FF7"/>
    <w:rPr>
      <w:rFonts w:ascii="Times New Roman" w:eastAsia="MS Mincho" w:hAnsi="Times New Roman" w:cs="Times New Roman"/>
    </w:rPr>
  </w:style>
  <w:style w:type="character" w:customStyle="1" w:styleId="WW8Num16z1">
    <w:name w:val="WW8Num16z1"/>
    <w:qFormat/>
    <w:rsid w:val="006B4FF7"/>
    <w:rPr>
      <w:rFonts w:ascii="Courier New" w:hAnsi="Courier New" w:cs="Courier New"/>
    </w:rPr>
  </w:style>
  <w:style w:type="character" w:customStyle="1" w:styleId="WW8Num16z2">
    <w:name w:val="WW8Num16z2"/>
    <w:qFormat/>
    <w:rsid w:val="006B4FF7"/>
    <w:rPr>
      <w:rFonts w:ascii="Wingdings" w:hAnsi="Wingdings"/>
    </w:rPr>
  </w:style>
  <w:style w:type="character" w:customStyle="1" w:styleId="WW8Num16z3">
    <w:name w:val="WW8Num16z3"/>
    <w:qFormat/>
    <w:rsid w:val="006B4FF7"/>
    <w:rPr>
      <w:rFonts w:ascii="Symbol" w:hAnsi="Symbol"/>
    </w:rPr>
  </w:style>
  <w:style w:type="character" w:customStyle="1" w:styleId="WW8Num18z0">
    <w:name w:val="WW8Num18z0"/>
    <w:qFormat/>
    <w:rsid w:val="006B4FF7"/>
    <w:rPr>
      <w:rFonts w:ascii="Times New Roman" w:eastAsia="Times New Roman" w:hAnsi="Times New Roman" w:cs="Times New Roman"/>
    </w:rPr>
  </w:style>
  <w:style w:type="character" w:customStyle="1" w:styleId="WW8Num18z1">
    <w:name w:val="WW8Num18z1"/>
    <w:qFormat/>
    <w:rsid w:val="006B4FF7"/>
    <w:rPr>
      <w:rFonts w:ascii="Courier New" w:hAnsi="Courier New" w:cs="Courier New"/>
    </w:rPr>
  </w:style>
  <w:style w:type="character" w:customStyle="1" w:styleId="WW8Num18z2">
    <w:name w:val="WW8Num18z2"/>
    <w:qFormat/>
    <w:rsid w:val="006B4FF7"/>
    <w:rPr>
      <w:rFonts w:ascii="Wingdings" w:hAnsi="Wingdings"/>
    </w:rPr>
  </w:style>
  <w:style w:type="character" w:customStyle="1" w:styleId="WW8Num18z3">
    <w:name w:val="WW8Num18z3"/>
    <w:qFormat/>
    <w:rsid w:val="006B4FF7"/>
    <w:rPr>
      <w:rFonts w:ascii="Symbol" w:hAnsi="Symbol"/>
    </w:rPr>
  </w:style>
  <w:style w:type="character" w:customStyle="1" w:styleId="WW8Num19z0">
    <w:name w:val="WW8Num19z0"/>
    <w:qFormat/>
    <w:rsid w:val="006B4FF7"/>
    <w:rPr>
      <w:rFonts w:ascii="Times New Roman" w:eastAsia="MS Mincho" w:hAnsi="Times New Roman" w:cs="Times New Roman"/>
    </w:rPr>
  </w:style>
  <w:style w:type="character" w:customStyle="1" w:styleId="WW8Num19z1">
    <w:name w:val="WW8Num19z1"/>
    <w:qFormat/>
    <w:rsid w:val="006B4FF7"/>
    <w:rPr>
      <w:rFonts w:ascii="Wingdings" w:hAnsi="Wingdings"/>
    </w:rPr>
  </w:style>
  <w:style w:type="character" w:customStyle="1" w:styleId="WW8Num25z0">
    <w:name w:val="WW8Num25z0"/>
    <w:qFormat/>
    <w:rsid w:val="006B4FF7"/>
    <w:rPr>
      <w:rFonts w:ascii="Arial" w:eastAsia="宋体" w:hAnsi="Arial" w:cs="Arial"/>
    </w:rPr>
  </w:style>
  <w:style w:type="character" w:customStyle="1" w:styleId="WW8Num25z1">
    <w:name w:val="WW8Num25z1"/>
    <w:qFormat/>
    <w:rsid w:val="006B4FF7"/>
    <w:rPr>
      <w:rFonts w:ascii="Wingdings" w:hAnsi="Wingdings"/>
    </w:rPr>
  </w:style>
  <w:style w:type="character" w:customStyle="1" w:styleId="WW8Num28z0">
    <w:name w:val="WW8Num28z0"/>
    <w:qFormat/>
    <w:rsid w:val="006B4FF7"/>
    <w:rPr>
      <w:rFonts w:ascii="Times New Roman" w:eastAsia="MS Mincho" w:hAnsi="Times New Roman" w:cs="Times New Roman"/>
    </w:rPr>
  </w:style>
  <w:style w:type="character" w:customStyle="1" w:styleId="WW8Num28z1">
    <w:name w:val="WW8Num28z1"/>
    <w:qFormat/>
    <w:rsid w:val="006B4FF7"/>
    <w:rPr>
      <w:rFonts w:ascii="Courier New" w:hAnsi="Courier New" w:cs="Courier New"/>
    </w:rPr>
  </w:style>
  <w:style w:type="character" w:customStyle="1" w:styleId="WW8Num28z2">
    <w:name w:val="WW8Num28z2"/>
    <w:qFormat/>
    <w:rsid w:val="006B4FF7"/>
    <w:rPr>
      <w:rFonts w:ascii="Wingdings" w:hAnsi="Wingdings"/>
    </w:rPr>
  </w:style>
  <w:style w:type="character" w:customStyle="1" w:styleId="WW8Num28z3">
    <w:name w:val="WW8Num28z3"/>
    <w:qFormat/>
    <w:rsid w:val="006B4FF7"/>
    <w:rPr>
      <w:rFonts w:ascii="Symbol" w:hAnsi="Symbol"/>
    </w:rPr>
  </w:style>
  <w:style w:type="character" w:customStyle="1" w:styleId="WW8Num32z0">
    <w:name w:val="WW8Num32z0"/>
    <w:qFormat/>
    <w:rsid w:val="006B4FF7"/>
    <w:rPr>
      <w:rFonts w:ascii="Times New Roman" w:eastAsia="Times New Roman" w:hAnsi="Times New Roman" w:cs="Times New Roman"/>
    </w:rPr>
  </w:style>
  <w:style w:type="character" w:customStyle="1" w:styleId="WW8Num32z1">
    <w:name w:val="WW8Num32z1"/>
    <w:qFormat/>
    <w:rsid w:val="006B4FF7"/>
    <w:rPr>
      <w:rFonts w:ascii="Courier New" w:hAnsi="Courier New" w:cs="Courier New"/>
    </w:rPr>
  </w:style>
  <w:style w:type="character" w:customStyle="1" w:styleId="WW8Num32z2">
    <w:name w:val="WW8Num32z2"/>
    <w:qFormat/>
    <w:rsid w:val="006B4FF7"/>
    <w:rPr>
      <w:rFonts w:ascii="Wingdings" w:hAnsi="Wingdings"/>
    </w:rPr>
  </w:style>
  <w:style w:type="character" w:customStyle="1" w:styleId="WW8Num32z3">
    <w:name w:val="WW8Num32z3"/>
    <w:qFormat/>
    <w:rsid w:val="006B4FF7"/>
    <w:rPr>
      <w:rFonts w:ascii="Symbol" w:hAnsi="Symbol"/>
    </w:rPr>
  </w:style>
  <w:style w:type="character" w:customStyle="1" w:styleId="WW8Num34z0">
    <w:name w:val="WW8Num34z0"/>
    <w:qFormat/>
    <w:rsid w:val="006B4FF7"/>
    <w:rPr>
      <w:rFonts w:ascii="Times New Roman" w:eastAsia="宋体" w:hAnsi="Times New Roman" w:cs="Times New Roman"/>
    </w:rPr>
  </w:style>
  <w:style w:type="character" w:customStyle="1" w:styleId="WW8Num34z1">
    <w:name w:val="WW8Num34z1"/>
    <w:qFormat/>
    <w:rsid w:val="006B4FF7"/>
    <w:rPr>
      <w:rFonts w:ascii="Wingdings" w:hAnsi="Wingdings"/>
    </w:rPr>
  </w:style>
  <w:style w:type="character" w:customStyle="1" w:styleId="WW8Num35z0">
    <w:name w:val="WW8Num35z0"/>
    <w:qFormat/>
    <w:rsid w:val="006B4FF7"/>
    <w:rPr>
      <w:rFonts w:ascii="Times New Roman" w:eastAsia="宋体" w:hAnsi="Times New Roman" w:cs="Times New Roman"/>
    </w:rPr>
  </w:style>
  <w:style w:type="character" w:customStyle="1" w:styleId="WW8Num35z1">
    <w:name w:val="WW8Num35z1"/>
    <w:qFormat/>
    <w:rsid w:val="006B4FF7"/>
    <w:rPr>
      <w:rFonts w:ascii="Wingdings" w:hAnsi="Wingdings"/>
    </w:rPr>
  </w:style>
  <w:style w:type="character" w:customStyle="1" w:styleId="WW8Num36z0">
    <w:name w:val="WW8Num36z0"/>
    <w:qFormat/>
    <w:rsid w:val="006B4FF7"/>
    <w:rPr>
      <w:rFonts w:ascii="Times New Roman" w:eastAsia="宋体" w:hAnsi="Times New Roman" w:cs="Times New Roman"/>
    </w:rPr>
  </w:style>
  <w:style w:type="character" w:customStyle="1" w:styleId="WW8Num36z1">
    <w:name w:val="WW8Num36z1"/>
    <w:qFormat/>
    <w:rsid w:val="006B4FF7"/>
    <w:rPr>
      <w:rFonts w:ascii="Wingdings" w:hAnsi="Wingdings"/>
    </w:rPr>
  </w:style>
  <w:style w:type="character" w:customStyle="1" w:styleId="WW8Num39z0">
    <w:name w:val="WW8Num39z0"/>
    <w:qFormat/>
    <w:rsid w:val="006B4FF7"/>
    <w:rPr>
      <w:rFonts w:ascii="Times New Roman" w:eastAsia="宋体" w:hAnsi="Times New Roman" w:cs="Times New Roman"/>
    </w:rPr>
  </w:style>
  <w:style w:type="character" w:customStyle="1" w:styleId="WW8Num39z1">
    <w:name w:val="WW8Num39z1"/>
    <w:qFormat/>
    <w:rsid w:val="006B4FF7"/>
    <w:rPr>
      <w:rFonts w:ascii="Wingdings" w:hAnsi="Wingdings"/>
    </w:rPr>
  </w:style>
  <w:style w:type="character" w:customStyle="1" w:styleId="WW8NumSt1z0">
    <w:name w:val="WW8NumSt1z0"/>
    <w:qFormat/>
    <w:rsid w:val="006B4FF7"/>
    <w:rPr>
      <w:rFonts w:ascii="Symbol" w:hAnsi="Symbol"/>
    </w:rPr>
  </w:style>
  <w:style w:type="character" w:customStyle="1" w:styleId="WW8NumSt18z0">
    <w:name w:val="WW8NumSt18z0"/>
    <w:qFormat/>
    <w:rsid w:val="006B4FF7"/>
    <w:rPr>
      <w:rFonts w:ascii="Geneva" w:hAnsi="Geneva"/>
    </w:rPr>
  </w:style>
  <w:style w:type="character" w:customStyle="1" w:styleId="afff1">
    <w:name w:val="段落フォント"/>
    <w:qFormat/>
    <w:rsid w:val="006B4FF7"/>
  </w:style>
  <w:style w:type="character" w:customStyle="1" w:styleId="afff2">
    <w:name w:val="脚注番号"/>
    <w:qFormat/>
    <w:rsid w:val="006B4FF7"/>
    <w:rPr>
      <w:b/>
      <w:position w:val="3"/>
      <w:sz w:val="16"/>
    </w:rPr>
  </w:style>
  <w:style w:type="character" w:customStyle="1" w:styleId="afff3">
    <w:name w:val="コメント参照"/>
    <w:qFormat/>
    <w:rsid w:val="006B4FF7"/>
    <w:rPr>
      <w:sz w:val="16"/>
    </w:rPr>
  </w:style>
  <w:style w:type="character" w:customStyle="1" w:styleId="H1">
    <w:name w:val="H1 (文字)"/>
    <w:qFormat/>
    <w:rsid w:val="006B4FF7"/>
    <w:rPr>
      <w:rFonts w:ascii="Arial" w:eastAsia="MS Mincho" w:hAnsi="Arial"/>
      <w:sz w:val="36"/>
      <w:lang w:val="en-GB" w:eastAsia="ar-SA" w:bidi="ar-SA"/>
    </w:rPr>
  </w:style>
  <w:style w:type="character" w:customStyle="1" w:styleId="Head2A">
    <w:name w:val="Head2A (文字)"/>
    <w:qFormat/>
    <w:rsid w:val="006B4FF7"/>
    <w:rPr>
      <w:rFonts w:ascii="Arial" w:eastAsia="MS Mincho" w:hAnsi="Arial"/>
      <w:sz w:val="32"/>
      <w:lang w:val="en-GB" w:eastAsia="ar-SA" w:bidi="ar-SA"/>
    </w:rPr>
  </w:style>
  <w:style w:type="character" w:customStyle="1" w:styleId="Underrubrik2">
    <w:name w:val="Underrubrik2 (文字)"/>
    <w:qFormat/>
    <w:rsid w:val="006B4FF7"/>
    <w:rPr>
      <w:rFonts w:ascii="Arial" w:eastAsia="MS Mincho" w:hAnsi="Arial"/>
      <w:sz w:val="28"/>
      <w:lang w:val="en-GB" w:eastAsia="ar-SA" w:bidi="ar-SA"/>
    </w:rPr>
  </w:style>
  <w:style w:type="character" w:customStyle="1" w:styleId="BodyText2Char2">
    <w:name w:val="Body Text 2 Char2"/>
    <w:qFormat/>
    <w:rsid w:val="006B4FF7"/>
    <w:rPr>
      <w:lang w:val="en-GB" w:eastAsia="ja-JP" w:bidi="ar-SA"/>
    </w:rPr>
  </w:style>
  <w:style w:type="character" w:customStyle="1" w:styleId="M5">
    <w:name w:val="M5 (文字)"/>
    <w:qFormat/>
    <w:rsid w:val="006B4FF7"/>
    <w:rPr>
      <w:rFonts w:ascii="Arial" w:eastAsia="MS Mincho" w:hAnsi="Arial"/>
      <w:sz w:val="22"/>
      <w:lang w:val="en-GB" w:eastAsia="ar-SA" w:bidi="ar-SA"/>
    </w:rPr>
  </w:style>
  <w:style w:type="character" w:customStyle="1" w:styleId="T1">
    <w:name w:val="T1 (文字)"/>
    <w:qFormat/>
    <w:rsid w:val="006B4FF7"/>
    <w:rPr>
      <w:rFonts w:ascii="Arial" w:eastAsia="MS Mincho" w:hAnsi="Arial"/>
      <w:lang w:val="en-GB" w:eastAsia="ar-SA" w:bidi="ar-SA"/>
    </w:rPr>
  </w:style>
  <w:style w:type="character" w:customStyle="1" w:styleId="BodyText3Char2">
    <w:name w:val="Body Text 3 Char2"/>
    <w:qFormat/>
    <w:rsid w:val="006B4FF7"/>
    <w:rPr>
      <w:lang w:val="en-GB" w:eastAsia="ja-JP" w:bidi="ar-SA"/>
    </w:rPr>
  </w:style>
  <w:style w:type="character" w:customStyle="1" w:styleId="Head2AChar7">
    <w:name w:val="Head2A Char7"/>
    <w:qFormat/>
    <w:rsid w:val="006B4FF7"/>
    <w:rPr>
      <w:rFonts w:ascii="Arial" w:eastAsia="宋体" w:hAnsi="Arial"/>
      <w:sz w:val="32"/>
      <w:lang w:val="en-GB" w:eastAsia="en-US" w:bidi="ar-SA"/>
    </w:rPr>
  </w:style>
  <w:style w:type="character" w:customStyle="1" w:styleId="headerodd">
    <w:name w:val="header odd (文字)"/>
    <w:qFormat/>
    <w:rsid w:val="006B4FF7"/>
    <w:rPr>
      <w:rFonts w:ascii="Arial" w:eastAsia="MS Mincho" w:hAnsi="Arial"/>
      <w:b/>
      <w:sz w:val="18"/>
      <w:lang w:val="en-GB" w:eastAsia="ar-SA" w:bidi="ar-SA"/>
    </w:rPr>
  </w:style>
  <w:style w:type="character" w:customStyle="1" w:styleId="footnotetext1">
    <w:name w:val="footnote text1 (文字)"/>
    <w:qFormat/>
    <w:rsid w:val="006B4FF7"/>
    <w:rPr>
      <w:rFonts w:eastAsia="MS Mincho"/>
      <w:sz w:val="16"/>
      <w:lang w:val="en-GB" w:eastAsia="ar-SA" w:bidi="ar-SA"/>
    </w:rPr>
  </w:style>
  <w:style w:type="character" w:customStyle="1" w:styleId="BodyTextIndentChar2">
    <w:name w:val="Body Text Indent Char2"/>
    <w:qFormat/>
    <w:rsid w:val="006B4FF7"/>
    <w:rPr>
      <w:lang w:val="en-GB" w:eastAsia="en-US" w:bidi="ar-SA"/>
    </w:rPr>
  </w:style>
  <w:style w:type="character" w:customStyle="1" w:styleId="cap">
    <w:name w:val="cap (文字)"/>
    <w:qFormat/>
    <w:rsid w:val="006B4FF7"/>
    <w:rPr>
      <w:rFonts w:eastAsia="MS Mincho"/>
      <w:b/>
      <w:lang w:val="en-GB" w:eastAsia="ar-SA" w:bidi="ar-SA"/>
    </w:rPr>
  </w:style>
  <w:style w:type="character" w:customStyle="1" w:styleId="BodyTextIndent2Char2">
    <w:name w:val="Body Text Indent 2 Char2"/>
    <w:qFormat/>
    <w:rsid w:val="006B4FF7"/>
    <w:rPr>
      <w:rFonts w:ascii="Arial" w:eastAsia="MS Mincho" w:hAnsi="Arial" w:cs="Arial"/>
      <w:lang w:val="en-GB" w:eastAsia="ja-JP" w:bidi="ar-SA"/>
    </w:rPr>
  </w:style>
  <w:style w:type="character" w:customStyle="1" w:styleId="h4Char8">
    <w:name w:val="h4 Char8"/>
    <w:qFormat/>
    <w:rsid w:val="006B4FF7"/>
    <w:rPr>
      <w:rFonts w:ascii="Arial" w:eastAsia="宋体" w:hAnsi="Arial"/>
      <w:sz w:val="24"/>
      <w:szCs w:val="28"/>
      <w:lang w:val="en-GB" w:eastAsia="en-US" w:bidi="ar-SA"/>
    </w:rPr>
  </w:style>
  <w:style w:type="character" w:customStyle="1" w:styleId="afff4">
    <w:name w:val="番号付け記号"/>
    <w:qFormat/>
    <w:rsid w:val="006B4FF7"/>
  </w:style>
  <w:style w:type="paragraph" w:customStyle="1" w:styleId="afff5">
    <w:name w:val="見出し"/>
    <w:basedOn w:val="a1"/>
    <w:next w:val="a1"/>
    <w:qFormat/>
    <w:rsid w:val="006B4F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6">
    <w:name w:val="図表番号"/>
    <w:basedOn w:val="a1"/>
    <w:qFormat/>
    <w:rsid w:val="006B4F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7">
    <w:name w:val="索引"/>
    <w:basedOn w:val="a1"/>
    <w:qFormat/>
    <w:rsid w:val="006B4F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8">
    <w:name w:val="段落番号"/>
    <w:basedOn w:val="a5"/>
    <w:qFormat/>
    <w:rsid w:val="006B4FF7"/>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8"/>
    <w:qFormat/>
    <w:rsid w:val="006B4FF7"/>
    <w:pPr>
      <w:ind w:left="851" w:hanging="284"/>
    </w:pPr>
  </w:style>
  <w:style w:type="paragraph" w:customStyle="1" w:styleId="afff9">
    <w:name w:val="箇条書き"/>
    <w:basedOn w:val="a5"/>
    <w:qFormat/>
    <w:rsid w:val="006B4FF7"/>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9"/>
    <w:qFormat/>
    <w:rsid w:val="006B4FF7"/>
    <w:pPr>
      <w:tabs>
        <w:tab w:val="clear" w:pos="644"/>
        <w:tab w:val="left" w:pos="1494"/>
      </w:tabs>
      <w:ind w:left="851" w:hanging="284"/>
    </w:pPr>
  </w:style>
  <w:style w:type="paragraph" w:customStyle="1" w:styleId="3d">
    <w:name w:val="箇条書き 3"/>
    <w:basedOn w:val="2f0"/>
    <w:qFormat/>
    <w:rsid w:val="006B4FF7"/>
    <w:pPr>
      <w:ind w:left="1135"/>
    </w:pPr>
  </w:style>
  <w:style w:type="paragraph" w:customStyle="1" w:styleId="2f1">
    <w:name w:val="一覧 2"/>
    <w:basedOn w:val="a5"/>
    <w:qFormat/>
    <w:rsid w:val="006B4FF7"/>
    <w:pPr>
      <w:suppressAutoHyphens/>
      <w:overflowPunct w:val="0"/>
      <w:autoSpaceDE w:val="0"/>
      <w:autoSpaceDN w:val="0"/>
      <w:adjustRightInd w:val="0"/>
      <w:ind w:left="851"/>
      <w:textAlignment w:val="baseline"/>
    </w:pPr>
    <w:rPr>
      <w:rFonts w:eastAsia="宋体" w:cs="CG Times (WN)"/>
      <w:lang w:eastAsia="ar-SA"/>
    </w:rPr>
  </w:style>
  <w:style w:type="paragraph" w:customStyle="1" w:styleId="3e">
    <w:name w:val="一覧 3"/>
    <w:basedOn w:val="2f1"/>
    <w:qFormat/>
    <w:rsid w:val="006B4FF7"/>
    <w:pPr>
      <w:ind w:left="1135"/>
    </w:pPr>
  </w:style>
  <w:style w:type="paragraph" w:customStyle="1" w:styleId="4b">
    <w:name w:val="一覧 4"/>
    <w:basedOn w:val="3e"/>
    <w:qFormat/>
    <w:rsid w:val="006B4FF7"/>
    <w:pPr>
      <w:ind w:left="1418"/>
    </w:pPr>
  </w:style>
  <w:style w:type="paragraph" w:customStyle="1" w:styleId="58">
    <w:name w:val="一覧 5"/>
    <w:basedOn w:val="4b"/>
    <w:qFormat/>
    <w:rsid w:val="006B4FF7"/>
    <w:pPr>
      <w:ind w:left="1702"/>
    </w:pPr>
  </w:style>
  <w:style w:type="paragraph" w:customStyle="1" w:styleId="4c">
    <w:name w:val="箇条書き 4"/>
    <w:basedOn w:val="3d"/>
    <w:qFormat/>
    <w:rsid w:val="006B4FF7"/>
    <w:pPr>
      <w:ind w:left="1418"/>
    </w:pPr>
  </w:style>
  <w:style w:type="paragraph" w:customStyle="1" w:styleId="59">
    <w:name w:val="箇条書き 5"/>
    <w:basedOn w:val="4c"/>
    <w:qFormat/>
    <w:rsid w:val="006B4FF7"/>
    <w:pPr>
      <w:ind w:left="1702"/>
    </w:pPr>
  </w:style>
  <w:style w:type="paragraph" w:customStyle="1" w:styleId="afffa">
    <w:name w:val="コメント文字列"/>
    <w:basedOn w:val="a1"/>
    <w:qFormat/>
    <w:rsid w:val="006B4FF7"/>
    <w:pPr>
      <w:suppressAutoHyphens/>
      <w:overflowPunct w:val="0"/>
      <w:autoSpaceDE w:val="0"/>
      <w:autoSpaceDN w:val="0"/>
      <w:adjustRightInd w:val="0"/>
      <w:textAlignment w:val="baseline"/>
    </w:pPr>
    <w:rPr>
      <w:rFonts w:eastAsia="MS Mincho" w:cs="CG Times (WN)"/>
      <w:lang w:eastAsia="ar-SA"/>
    </w:rPr>
  </w:style>
  <w:style w:type="paragraph" w:customStyle="1" w:styleId="afffb">
    <w:name w:val="コメント内容"/>
    <w:basedOn w:val="afffa"/>
    <w:next w:val="afffa"/>
    <w:qFormat/>
    <w:rsid w:val="006B4FF7"/>
    <w:rPr>
      <w:b/>
      <w:bCs/>
    </w:rPr>
  </w:style>
  <w:style w:type="paragraph" w:customStyle="1" w:styleId="afffc">
    <w:name w:val="見出しマップ"/>
    <w:basedOn w:val="a1"/>
    <w:qFormat/>
    <w:rsid w:val="006B4F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B4F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d">
    <w:name w:val="書式なし"/>
    <w:basedOn w:val="a1"/>
    <w:qFormat/>
    <w:rsid w:val="006B4F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B4F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6B4F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B4F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6B4F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e">
    <w:name w:val="標準インデント"/>
    <w:basedOn w:val="a1"/>
    <w:qFormat/>
    <w:rsid w:val="006B4F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
    <w:name w:val="記"/>
    <w:basedOn w:val="a1"/>
    <w:next w:val="a1"/>
    <w:qFormat/>
    <w:rsid w:val="006B4FF7"/>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qFormat/>
    <w:rsid w:val="006B4FF7"/>
    <w:rPr>
      <w:rFonts w:ascii="Arial" w:hAnsi="Arial"/>
      <w:sz w:val="28"/>
      <w:lang w:val="en-GB" w:eastAsia="en-GB" w:bidi="ar-SA"/>
    </w:rPr>
  </w:style>
  <w:style w:type="paragraph" w:customStyle="1" w:styleId="affff0">
    <w:name w:val="表の内容"/>
    <w:basedOn w:val="a1"/>
    <w:qFormat/>
    <w:rsid w:val="006B4F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qFormat/>
    <w:rsid w:val="006B4FF7"/>
    <w:pPr>
      <w:jc w:val="center"/>
    </w:pPr>
    <w:rPr>
      <w:b/>
      <w:bCs/>
    </w:rPr>
  </w:style>
  <w:style w:type="character" w:customStyle="1" w:styleId="WW8Num27z0">
    <w:name w:val="WW8Num27z0"/>
    <w:qFormat/>
    <w:rsid w:val="006B4FF7"/>
    <w:rPr>
      <w:rFonts w:ascii="Arial" w:eastAsia="Times New Roman" w:hAnsi="Arial" w:cs="Arial"/>
    </w:rPr>
  </w:style>
  <w:style w:type="character" w:customStyle="1" w:styleId="WW8Num27z1">
    <w:name w:val="WW8Num27z1"/>
    <w:qFormat/>
    <w:rsid w:val="006B4FF7"/>
    <w:rPr>
      <w:rFonts w:ascii="Courier New" w:hAnsi="Courier New" w:cs="Courier New"/>
    </w:rPr>
  </w:style>
  <w:style w:type="character" w:customStyle="1" w:styleId="WW8Num27z2">
    <w:name w:val="WW8Num27z2"/>
    <w:qFormat/>
    <w:rsid w:val="006B4FF7"/>
    <w:rPr>
      <w:rFonts w:ascii="Wingdings" w:hAnsi="Wingdings"/>
    </w:rPr>
  </w:style>
  <w:style w:type="character" w:customStyle="1" w:styleId="WW8Num27z3">
    <w:name w:val="WW8Num27z3"/>
    <w:qFormat/>
    <w:rsid w:val="006B4FF7"/>
    <w:rPr>
      <w:rFonts w:ascii="Symbol" w:hAnsi="Symbol"/>
    </w:rPr>
  </w:style>
  <w:style w:type="character" w:customStyle="1" w:styleId="WW8Num29z0">
    <w:name w:val="WW8Num29z0"/>
    <w:qFormat/>
    <w:rsid w:val="006B4FF7"/>
    <w:rPr>
      <w:rFonts w:ascii="Times New Roman" w:eastAsia="MS Mincho" w:hAnsi="Times New Roman" w:cs="Times New Roman"/>
    </w:rPr>
  </w:style>
  <w:style w:type="character" w:customStyle="1" w:styleId="WW8Num29z1">
    <w:name w:val="WW8Num29z1"/>
    <w:qFormat/>
    <w:rsid w:val="006B4FF7"/>
    <w:rPr>
      <w:rFonts w:ascii="Courier New" w:hAnsi="Courier New" w:cs="Courier New"/>
    </w:rPr>
  </w:style>
  <w:style w:type="character" w:customStyle="1" w:styleId="WW8Num29z2">
    <w:name w:val="WW8Num29z2"/>
    <w:qFormat/>
    <w:rsid w:val="006B4FF7"/>
    <w:rPr>
      <w:rFonts w:ascii="Wingdings" w:hAnsi="Wingdings"/>
    </w:rPr>
  </w:style>
  <w:style w:type="character" w:customStyle="1" w:styleId="WW8Num29z3">
    <w:name w:val="WW8Num29z3"/>
    <w:qFormat/>
    <w:rsid w:val="006B4FF7"/>
    <w:rPr>
      <w:rFonts w:ascii="Symbol" w:hAnsi="Symbol"/>
    </w:rPr>
  </w:style>
  <w:style w:type="character" w:customStyle="1" w:styleId="WW8Num31z0">
    <w:name w:val="WW8Num31z0"/>
    <w:qFormat/>
    <w:rsid w:val="006B4FF7"/>
    <w:rPr>
      <w:rFonts w:ascii="Symbol" w:hAnsi="Symbol"/>
    </w:rPr>
  </w:style>
  <w:style w:type="character" w:customStyle="1" w:styleId="WW8Num31z1">
    <w:name w:val="WW8Num31z1"/>
    <w:qFormat/>
    <w:rsid w:val="006B4FF7"/>
    <w:rPr>
      <w:rFonts w:ascii="Courier New" w:hAnsi="Courier New" w:cs="Courier New"/>
    </w:rPr>
  </w:style>
  <w:style w:type="character" w:customStyle="1" w:styleId="WW8Num31z2">
    <w:name w:val="WW8Num31z2"/>
    <w:qFormat/>
    <w:rsid w:val="006B4FF7"/>
    <w:rPr>
      <w:rFonts w:ascii="Wingdings" w:hAnsi="Wingdings"/>
    </w:rPr>
  </w:style>
  <w:style w:type="character" w:customStyle="1" w:styleId="WW8Num34z2">
    <w:name w:val="WW8Num34z2"/>
    <w:qFormat/>
    <w:rsid w:val="006B4FF7"/>
    <w:rPr>
      <w:rFonts w:ascii="Wingdings" w:hAnsi="Wingdings"/>
    </w:rPr>
  </w:style>
  <w:style w:type="character" w:customStyle="1" w:styleId="WW8Num34z3">
    <w:name w:val="WW8Num34z3"/>
    <w:qFormat/>
    <w:rsid w:val="006B4FF7"/>
    <w:rPr>
      <w:rFonts w:ascii="Symbol" w:hAnsi="Symbol"/>
    </w:rPr>
  </w:style>
  <w:style w:type="character" w:customStyle="1" w:styleId="WW8Num37z0">
    <w:name w:val="WW8Num37z0"/>
    <w:qFormat/>
    <w:rsid w:val="006B4FF7"/>
    <w:rPr>
      <w:rFonts w:ascii="Times New Roman" w:eastAsia="宋体" w:hAnsi="Times New Roman" w:cs="Times New Roman"/>
    </w:rPr>
  </w:style>
  <w:style w:type="character" w:customStyle="1" w:styleId="WW8Num37z1">
    <w:name w:val="WW8Num37z1"/>
    <w:qFormat/>
    <w:rsid w:val="006B4FF7"/>
    <w:rPr>
      <w:rFonts w:ascii="Wingdings" w:hAnsi="Wingdings"/>
    </w:rPr>
  </w:style>
  <w:style w:type="character" w:customStyle="1" w:styleId="WW8Num38z0">
    <w:name w:val="WW8Num38z0"/>
    <w:qFormat/>
    <w:rsid w:val="006B4FF7"/>
    <w:rPr>
      <w:rFonts w:ascii="Times New Roman" w:eastAsia="宋体" w:hAnsi="Times New Roman" w:cs="Times New Roman"/>
    </w:rPr>
  </w:style>
  <w:style w:type="character" w:customStyle="1" w:styleId="WW8Num38z1">
    <w:name w:val="WW8Num38z1"/>
    <w:qFormat/>
    <w:rsid w:val="006B4FF7"/>
    <w:rPr>
      <w:rFonts w:ascii="Wingdings" w:hAnsi="Wingdings"/>
    </w:rPr>
  </w:style>
  <w:style w:type="character" w:customStyle="1" w:styleId="WW8Num41z0">
    <w:name w:val="WW8Num41z0"/>
    <w:qFormat/>
    <w:rsid w:val="006B4FF7"/>
    <w:rPr>
      <w:rFonts w:ascii="Times New Roman" w:eastAsia="宋体" w:hAnsi="Times New Roman" w:cs="Times New Roman"/>
    </w:rPr>
  </w:style>
  <w:style w:type="character" w:customStyle="1" w:styleId="WW8Num41z1">
    <w:name w:val="WW8Num41z1"/>
    <w:qFormat/>
    <w:rsid w:val="006B4FF7"/>
    <w:rPr>
      <w:rFonts w:ascii="Wingdings" w:hAnsi="Wingdings"/>
    </w:rPr>
  </w:style>
  <w:style w:type="character" w:customStyle="1" w:styleId="WW8NumSt20z0">
    <w:name w:val="WW8NumSt20z0"/>
    <w:qFormat/>
    <w:rsid w:val="006B4FF7"/>
    <w:rPr>
      <w:rFonts w:ascii="Geneva" w:hAnsi="Geneva"/>
    </w:rPr>
  </w:style>
  <w:style w:type="character" w:customStyle="1" w:styleId="DefaultParagraphFont1">
    <w:name w:val="Default Paragraph Font1"/>
    <w:qFormat/>
    <w:rsid w:val="006B4FF7"/>
  </w:style>
  <w:style w:type="character" w:customStyle="1" w:styleId="CarCar9">
    <w:name w:val="Car Car9"/>
    <w:qFormat/>
    <w:rsid w:val="006B4FF7"/>
    <w:rPr>
      <w:rFonts w:ascii="Arial" w:hAnsi="Arial"/>
      <w:lang w:val="en-GB" w:eastAsia="ja-JP" w:bidi="ar-SA"/>
    </w:rPr>
  </w:style>
  <w:style w:type="paragraph" w:customStyle="1" w:styleId="ListBullet1">
    <w:name w:val="List Bullet1"/>
    <w:basedOn w:val="a1"/>
    <w:qFormat/>
    <w:rsid w:val="006B4FF7"/>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B4FF7"/>
    <w:pPr>
      <w:tabs>
        <w:tab w:val="clear" w:pos="644"/>
        <w:tab w:val="left" w:pos="1494"/>
      </w:tabs>
      <w:ind w:left="851"/>
    </w:pPr>
  </w:style>
  <w:style w:type="paragraph" w:customStyle="1" w:styleId="ListBullet31">
    <w:name w:val="List Bullet 31"/>
    <w:basedOn w:val="ListBullet21"/>
    <w:qFormat/>
    <w:rsid w:val="006B4FF7"/>
    <w:pPr>
      <w:ind w:left="1135"/>
    </w:pPr>
  </w:style>
  <w:style w:type="paragraph" w:customStyle="1" w:styleId="ListBullet41">
    <w:name w:val="List Bullet 41"/>
    <w:basedOn w:val="ListBullet31"/>
    <w:qFormat/>
    <w:rsid w:val="006B4FF7"/>
    <w:pPr>
      <w:ind w:left="1418"/>
    </w:pPr>
  </w:style>
  <w:style w:type="paragraph" w:customStyle="1" w:styleId="ListBullet51">
    <w:name w:val="List Bullet 51"/>
    <w:basedOn w:val="ListBullet41"/>
    <w:qFormat/>
    <w:rsid w:val="006B4FF7"/>
    <w:pPr>
      <w:ind w:left="1702"/>
    </w:pPr>
  </w:style>
  <w:style w:type="character" w:customStyle="1" w:styleId="Heading9Char1">
    <w:name w:val="Heading 9 Char1"/>
    <w:qFormat/>
    <w:rsid w:val="006B4FF7"/>
    <w:rPr>
      <w:rFonts w:ascii="Arial" w:hAnsi="Arial"/>
      <w:sz w:val="36"/>
      <w:lang w:val="en-GB" w:eastAsia="en-GB" w:bidi="ar-SA"/>
    </w:rPr>
  </w:style>
  <w:style w:type="character" w:customStyle="1" w:styleId="Heading3Char1">
    <w:name w:val="Heading 3 Char1"/>
    <w:qFormat/>
    <w:rsid w:val="006B4FF7"/>
    <w:rPr>
      <w:rFonts w:ascii="Arial" w:hAnsi="Arial"/>
      <w:sz w:val="28"/>
      <w:lang w:val="en-GB" w:eastAsia="ja-JP" w:bidi="ar-SA"/>
    </w:rPr>
  </w:style>
  <w:style w:type="paragraph" w:customStyle="1" w:styleId="List31">
    <w:name w:val="List 31"/>
    <w:basedOn w:val="a1"/>
    <w:qFormat/>
    <w:rsid w:val="006B4F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B4FF7"/>
    <w:pPr>
      <w:ind w:left="1418" w:hanging="284"/>
    </w:pPr>
  </w:style>
  <w:style w:type="paragraph" w:customStyle="1" w:styleId="ListNumber1">
    <w:name w:val="List Number1"/>
    <w:basedOn w:val="a5"/>
    <w:qFormat/>
    <w:rsid w:val="006B4FF7"/>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B4FF7"/>
    <w:pPr>
      <w:ind w:left="851" w:hanging="284"/>
    </w:pPr>
  </w:style>
  <w:style w:type="paragraph" w:customStyle="1" w:styleId="List21">
    <w:name w:val="List 21"/>
    <w:basedOn w:val="a5"/>
    <w:qFormat/>
    <w:rsid w:val="006B4FF7"/>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B4FF7"/>
    <w:pPr>
      <w:ind w:left="1702"/>
    </w:pPr>
  </w:style>
  <w:style w:type="character" w:customStyle="1" w:styleId="Heading7Char1">
    <w:name w:val="Heading 7 Char1"/>
    <w:qFormat/>
    <w:rsid w:val="006B4FF7"/>
    <w:rPr>
      <w:rFonts w:ascii="Arial" w:hAnsi="Arial"/>
      <w:lang w:val="en-GB" w:eastAsia="ja-JP" w:bidi="ar-SA"/>
    </w:rPr>
  </w:style>
  <w:style w:type="character" w:customStyle="1" w:styleId="Heading8Char1">
    <w:name w:val="Heading 8 Char1"/>
    <w:qFormat/>
    <w:rsid w:val="006B4FF7"/>
    <w:rPr>
      <w:rFonts w:ascii="Arial" w:hAnsi="Arial"/>
      <w:sz w:val="36"/>
      <w:lang w:val="en-GB" w:eastAsia="ja-JP" w:bidi="ar-SA"/>
    </w:rPr>
  </w:style>
  <w:style w:type="paragraph" w:customStyle="1" w:styleId="H600">
    <w:name w:val="H6 + 左侧:  0 厘米"/>
    <w:basedOn w:val="H6"/>
    <w:qFormat/>
    <w:rsid w:val="006B4FF7"/>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a1"/>
    <w:qFormat/>
    <w:rsid w:val="006B4F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B4FF7"/>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1"/>
    <w:qFormat/>
    <w:rsid w:val="006B4FF7"/>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B4F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8"/>
    <w:qFormat/>
    <w:rsid w:val="006B4FF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1"/>
    <w:qFormat/>
    <w:rsid w:val="006B4F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a1"/>
    <w:qFormat/>
    <w:rsid w:val="006B4FF7"/>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qFormat/>
    <w:rsid w:val="006B4F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qFormat/>
    <w:rsid w:val="006B4F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qFormat/>
    <w:rsid w:val="006B4F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qFormat/>
    <w:rsid w:val="006B4FF7"/>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B4F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B4FF7"/>
  </w:style>
  <w:style w:type="character" w:customStyle="1" w:styleId="h4">
    <w:name w:val="h4 (文字)"/>
    <w:qFormat/>
    <w:rsid w:val="006B4FF7"/>
    <w:rPr>
      <w:rFonts w:ascii="Arial" w:eastAsia="MS Mincho" w:hAnsi="Arial" w:cs="Arial"/>
      <w:color w:val="0000FF"/>
      <w:kern w:val="2"/>
      <w:sz w:val="24"/>
      <w:szCs w:val="28"/>
      <w:lang w:val="en-GB" w:eastAsia="ar-SA" w:bidi="ar-SA"/>
    </w:rPr>
  </w:style>
  <w:style w:type="character" w:customStyle="1" w:styleId="82">
    <w:name w:val="(文字) (文字)8"/>
    <w:qFormat/>
    <w:rsid w:val="006B4FF7"/>
    <w:rPr>
      <w:rFonts w:ascii="Arial" w:eastAsia="MS Mincho" w:hAnsi="Arial"/>
      <w:lang w:val="en-GB" w:eastAsia="ar-SA" w:bidi="ar-SA"/>
    </w:rPr>
  </w:style>
  <w:style w:type="character" w:customStyle="1" w:styleId="72">
    <w:name w:val="(文字) (文字)7"/>
    <w:qFormat/>
    <w:rsid w:val="006B4FF7"/>
    <w:rPr>
      <w:rFonts w:ascii="Arial" w:eastAsia="MS Mincho" w:hAnsi="Arial"/>
      <w:sz w:val="36"/>
      <w:lang w:val="en-GB" w:eastAsia="ar-SA" w:bidi="ar-SA"/>
    </w:rPr>
  </w:style>
  <w:style w:type="paragraph" w:customStyle="1" w:styleId="ListParagraph1">
    <w:name w:val="List Paragraph1"/>
    <w:basedOn w:val="a1"/>
    <w:qFormat/>
    <w:rsid w:val="006B4FF7"/>
    <w:pPr>
      <w:overflowPunct w:val="0"/>
      <w:autoSpaceDE w:val="0"/>
      <w:autoSpaceDN w:val="0"/>
      <w:adjustRightInd w:val="0"/>
      <w:ind w:left="720"/>
      <w:contextualSpacing/>
      <w:textAlignment w:val="baseline"/>
    </w:pPr>
    <w:rPr>
      <w:rFonts w:eastAsia="宋体"/>
      <w:lang w:eastAsia="en-GB"/>
    </w:rPr>
  </w:style>
  <w:style w:type="character" w:customStyle="1" w:styleId="1f3">
    <w:name w:val="段落フォント1"/>
    <w:qFormat/>
    <w:rsid w:val="006B4FF7"/>
  </w:style>
  <w:style w:type="character" w:customStyle="1" w:styleId="1f4">
    <w:name w:val="コメント参照1"/>
    <w:qFormat/>
    <w:rsid w:val="006B4FF7"/>
    <w:rPr>
      <w:sz w:val="16"/>
    </w:rPr>
  </w:style>
  <w:style w:type="paragraph" w:customStyle="1" w:styleId="1f5">
    <w:name w:val="図表番号1"/>
    <w:basedOn w:val="a1"/>
    <w:qFormat/>
    <w:rsid w:val="006B4F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a5"/>
    <w:qFormat/>
    <w:rsid w:val="006B4FF7"/>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6"/>
    <w:qFormat/>
    <w:rsid w:val="006B4FF7"/>
    <w:pPr>
      <w:ind w:left="851" w:hanging="284"/>
    </w:pPr>
  </w:style>
  <w:style w:type="paragraph" w:customStyle="1" w:styleId="1f7">
    <w:name w:val="箇条書き1"/>
    <w:basedOn w:val="a5"/>
    <w:qFormat/>
    <w:rsid w:val="006B4FF7"/>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7"/>
    <w:qFormat/>
    <w:rsid w:val="006B4FF7"/>
    <w:pPr>
      <w:tabs>
        <w:tab w:val="clear" w:pos="644"/>
        <w:tab w:val="left" w:pos="1494"/>
      </w:tabs>
      <w:ind w:left="851" w:hanging="284"/>
    </w:pPr>
  </w:style>
  <w:style w:type="paragraph" w:customStyle="1" w:styleId="313">
    <w:name w:val="箇条書き 31"/>
    <w:basedOn w:val="213"/>
    <w:qFormat/>
    <w:rsid w:val="006B4FF7"/>
    <w:pPr>
      <w:ind w:left="1135"/>
    </w:pPr>
  </w:style>
  <w:style w:type="paragraph" w:customStyle="1" w:styleId="214">
    <w:name w:val="一覧 21"/>
    <w:basedOn w:val="a5"/>
    <w:qFormat/>
    <w:rsid w:val="006B4FF7"/>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B4FF7"/>
    <w:pPr>
      <w:ind w:left="1135"/>
    </w:pPr>
  </w:style>
  <w:style w:type="paragraph" w:customStyle="1" w:styleId="413">
    <w:name w:val="一覧 41"/>
    <w:basedOn w:val="314"/>
    <w:qFormat/>
    <w:rsid w:val="006B4FF7"/>
    <w:pPr>
      <w:ind w:left="1418"/>
    </w:pPr>
  </w:style>
  <w:style w:type="paragraph" w:customStyle="1" w:styleId="511">
    <w:name w:val="一覧 51"/>
    <w:basedOn w:val="413"/>
    <w:qFormat/>
    <w:rsid w:val="006B4FF7"/>
    <w:pPr>
      <w:ind w:left="1702"/>
    </w:pPr>
  </w:style>
  <w:style w:type="paragraph" w:customStyle="1" w:styleId="414">
    <w:name w:val="箇条書き 41"/>
    <w:basedOn w:val="313"/>
    <w:qFormat/>
    <w:rsid w:val="006B4FF7"/>
    <w:pPr>
      <w:ind w:left="1418"/>
    </w:pPr>
  </w:style>
  <w:style w:type="paragraph" w:customStyle="1" w:styleId="512">
    <w:name w:val="箇条書き 51"/>
    <w:basedOn w:val="414"/>
    <w:qFormat/>
    <w:rsid w:val="006B4FF7"/>
    <w:pPr>
      <w:ind w:left="1702"/>
    </w:pPr>
  </w:style>
  <w:style w:type="paragraph" w:customStyle="1" w:styleId="1f8">
    <w:name w:val="コメント文字列1"/>
    <w:basedOn w:val="a1"/>
    <w:qFormat/>
    <w:rsid w:val="006B4FF7"/>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6B4FF7"/>
    <w:rPr>
      <w:b/>
      <w:bCs/>
    </w:rPr>
  </w:style>
  <w:style w:type="paragraph" w:customStyle="1" w:styleId="1fa">
    <w:name w:val="見出しマップ1"/>
    <w:basedOn w:val="a1"/>
    <w:qFormat/>
    <w:rsid w:val="006B4F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a1"/>
    <w:qFormat/>
    <w:rsid w:val="006B4F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B4F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B4F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B4F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qFormat/>
    <w:rsid w:val="006B4F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a1"/>
    <w:qFormat/>
    <w:rsid w:val="006B4F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a1"/>
    <w:next w:val="a1"/>
    <w:qFormat/>
    <w:rsid w:val="006B4FF7"/>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6B4FF7"/>
    <w:rPr>
      <w:rFonts w:ascii="Arial" w:hAnsi="Arial" w:cs="Arial"/>
      <w:color w:val="auto"/>
      <w:sz w:val="20"/>
      <w:szCs w:val="20"/>
    </w:rPr>
  </w:style>
  <w:style w:type="character" w:customStyle="1" w:styleId="THC">
    <w:name w:val="TH C"/>
    <w:qFormat/>
    <w:rsid w:val="006B4FF7"/>
    <w:rPr>
      <w:rFonts w:ascii="Arial" w:eastAsia="MS Mincho" w:hAnsi="Arial" w:cs="Arial"/>
      <w:b/>
      <w:bCs/>
      <w:lang w:val="en-GB" w:eastAsia="ja-JP"/>
    </w:rPr>
  </w:style>
  <w:style w:type="character" w:customStyle="1" w:styleId="bt">
    <w:name w:val="bt (文字)"/>
    <w:qFormat/>
    <w:rsid w:val="006B4FF7"/>
    <w:rPr>
      <w:rFonts w:eastAsia="MS Mincho"/>
      <w:lang w:val="en-GB" w:eastAsia="ar-SA" w:bidi="ar-SA"/>
    </w:rPr>
  </w:style>
  <w:style w:type="paragraph" w:customStyle="1" w:styleId="HTML2">
    <w:name w:val="HTML 書式付き"/>
    <w:basedOn w:val="a1"/>
    <w:qFormat/>
    <w:rsid w:val="006B4FF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6B4FF7"/>
    <w:rPr>
      <w:rFonts w:ascii="Arial" w:hAnsi="Arial"/>
      <w:sz w:val="28"/>
      <w:szCs w:val="28"/>
      <w:lang w:val="en-GB" w:eastAsia="en-GB"/>
    </w:rPr>
  </w:style>
  <w:style w:type="character" w:customStyle="1" w:styleId="CommentReference1">
    <w:name w:val="Comment Reference1"/>
    <w:qFormat/>
    <w:rsid w:val="006B4FF7"/>
    <w:rPr>
      <w:sz w:val="16"/>
    </w:rPr>
  </w:style>
  <w:style w:type="paragraph" w:customStyle="1" w:styleId="DocumentMap1">
    <w:name w:val="Document Map1"/>
    <w:basedOn w:val="a1"/>
    <w:qFormat/>
    <w:rsid w:val="006B4FF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B4FF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B4FF7"/>
    <w:pPr>
      <w:suppressAutoHyphens/>
      <w:overflowPunct w:val="0"/>
      <w:autoSpaceDE w:val="0"/>
      <w:autoSpaceDN w:val="0"/>
      <w:adjustRightInd w:val="0"/>
      <w:textAlignment w:val="baseline"/>
    </w:pPr>
    <w:rPr>
      <w:rFonts w:eastAsia="Times New Roman"/>
      <w:lang w:eastAsia="ar-SA"/>
    </w:rPr>
  </w:style>
  <w:style w:type="paragraph" w:customStyle="1" w:styleId="1fe">
    <w:name w:val="题注1"/>
    <w:basedOn w:val="a1"/>
    <w:next w:val="a1"/>
    <w:qFormat/>
    <w:rsid w:val="006B4FF7"/>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a1"/>
    <w:next w:val="a1"/>
    <w:qFormat/>
    <w:rsid w:val="006B4F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B4FF7"/>
  </w:style>
  <w:style w:type="paragraph" w:customStyle="1" w:styleId="BodyText21">
    <w:name w:val="Body Text 21"/>
    <w:basedOn w:val="a1"/>
    <w:qFormat/>
    <w:rsid w:val="006B4FF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qFormat/>
    <w:rsid w:val="006B4FF7"/>
    <w:rPr>
      <w:rFonts w:ascii="Arial" w:hAnsi="Arial"/>
      <w:lang w:eastAsia="en-US"/>
    </w:rPr>
  </w:style>
  <w:style w:type="paragraph" w:customStyle="1" w:styleId="BodyText31">
    <w:name w:val="Body Text 31"/>
    <w:basedOn w:val="a1"/>
    <w:qFormat/>
    <w:rsid w:val="006B4FF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B4FF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6B4FF7"/>
    <w:rPr>
      <w:rFonts w:ascii="Arial" w:hAnsi="Arial"/>
      <w:lang w:val="en-GB"/>
    </w:rPr>
  </w:style>
  <w:style w:type="character" w:customStyle="1" w:styleId="h4CharChar">
    <w:name w:val="h4 Char Char"/>
    <w:qFormat/>
    <w:rsid w:val="006B4FF7"/>
    <w:rPr>
      <w:rFonts w:ascii="Arial" w:hAnsi="Arial"/>
      <w:sz w:val="24"/>
      <w:lang w:val="en-GB" w:eastAsia="ja-JP" w:bidi="ar-SA"/>
    </w:rPr>
  </w:style>
  <w:style w:type="character" w:customStyle="1" w:styleId="Underrubrik2Car">
    <w:name w:val="Underrubrik2 Car"/>
    <w:qFormat/>
    <w:rsid w:val="006B4FF7"/>
    <w:rPr>
      <w:rFonts w:ascii="Arial" w:eastAsia="MS Mincho" w:hAnsi="Arial"/>
      <w:sz w:val="28"/>
      <w:lang w:val="en-GB" w:eastAsia="en-US" w:bidi="ar-SA"/>
    </w:rPr>
  </w:style>
  <w:style w:type="character" w:customStyle="1" w:styleId="FigureCaption1">
    <w:name w:val="Figure Caption1"/>
    <w:qFormat/>
    <w:rsid w:val="006B4FF7"/>
    <w:rPr>
      <w:rFonts w:ascii="Arial" w:eastAsia="????" w:hAnsi="Arial" w:cs="Arial"/>
      <w:color w:val="0000FF"/>
      <w:kern w:val="2"/>
      <w:lang w:val="en-US" w:eastAsia="en-US" w:bidi="ar-SA"/>
    </w:rPr>
  </w:style>
  <w:style w:type="character" w:customStyle="1" w:styleId="h4Char9">
    <w:name w:val="h4 Char9"/>
    <w:qFormat/>
    <w:rsid w:val="006B4FF7"/>
    <w:rPr>
      <w:rFonts w:ascii="Arial" w:hAnsi="Arial"/>
      <w:sz w:val="24"/>
      <w:lang w:val="en-GB" w:eastAsia="en-GB" w:bidi="ar-SA"/>
    </w:rPr>
  </w:style>
  <w:style w:type="character" w:customStyle="1" w:styleId="T1Car">
    <w:name w:val="T1 Car"/>
    <w:qFormat/>
    <w:rsid w:val="006B4FF7"/>
    <w:rPr>
      <w:rFonts w:ascii="Arial" w:eastAsia="MS Mincho" w:hAnsi="Arial"/>
      <w:lang w:val="en-GB" w:eastAsia="en-US" w:bidi="ar-SA"/>
    </w:rPr>
  </w:style>
  <w:style w:type="character" w:customStyle="1" w:styleId="M5Char6">
    <w:name w:val="M5 Char6"/>
    <w:qFormat/>
    <w:rsid w:val="006B4FF7"/>
    <w:rPr>
      <w:rFonts w:ascii="Arial" w:eastAsia="MS Mincho" w:hAnsi="Arial"/>
      <w:sz w:val="22"/>
      <w:lang w:val="en-GB" w:eastAsia="en-US" w:bidi="ar-SA"/>
    </w:rPr>
  </w:style>
  <w:style w:type="character" w:customStyle="1" w:styleId="btChar6">
    <w:name w:val="bt Char6"/>
    <w:qFormat/>
    <w:rsid w:val="006B4FF7"/>
    <w:rPr>
      <w:lang w:val="en-GB" w:eastAsia="ja-JP" w:bidi="ar-SA"/>
    </w:rPr>
  </w:style>
  <w:style w:type="character" w:customStyle="1" w:styleId="CarCar10">
    <w:name w:val="Car Car10"/>
    <w:qFormat/>
    <w:rsid w:val="006B4FF7"/>
    <w:rPr>
      <w:rFonts w:ascii="Arial" w:hAnsi="Arial"/>
      <w:lang w:val="en-GB" w:eastAsia="ja-JP" w:bidi="ar-SA"/>
    </w:rPr>
  </w:style>
  <w:style w:type="paragraph" w:customStyle="1" w:styleId="HTML10">
    <w:name w:val="HTML 書式付き1"/>
    <w:basedOn w:val="a1"/>
    <w:qFormat/>
    <w:rsid w:val="006B4FF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6B4FF7"/>
    <w:rPr>
      <w:rFonts w:ascii="Arial" w:hAnsi="Arial"/>
      <w:lang w:val="en-GB" w:eastAsia="en-US"/>
    </w:rPr>
  </w:style>
  <w:style w:type="character" w:customStyle="1" w:styleId="B1C">
    <w:name w:val="B1 C"/>
    <w:qFormat/>
    <w:rsid w:val="006B4FF7"/>
    <w:rPr>
      <w:lang w:val="en-GB" w:eastAsia="en-US" w:bidi="ar-SA"/>
    </w:rPr>
  </w:style>
  <w:style w:type="character" w:customStyle="1" w:styleId="Heading4C">
    <w:name w:val="Heading 4 C"/>
    <w:qFormat/>
    <w:rsid w:val="006B4FF7"/>
    <w:rPr>
      <w:rFonts w:ascii="Arial" w:hAnsi="Arial"/>
      <w:sz w:val="24"/>
      <w:szCs w:val="28"/>
      <w:lang w:val="en-GB" w:eastAsia="en-US" w:bidi="ar-SA"/>
    </w:rPr>
  </w:style>
  <w:style w:type="character" w:customStyle="1" w:styleId="B3c">
    <w:name w:val="B3 c"/>
    <w:qFormat/>
    <w:rsid w:val="006B4FF7"/>
    <w:rPr>
      <w:lang w:val="en-GB" w:eastAsia="en-GB"/>
    </w:rPr>
  </w:style>
  <w:style w:type="character" w:customStyle="1" w:styleId="T1Char6">
    <w:name w:val="T1 Char6"/>
    <w:qFormat/>
    <w:rsid w:val="006B4FF7"/>
  </w:style>
  <w:style w:type="character" w:customStyle="1" w:styleId="B2C">
    <w:name w:val="B2 C"/>
    <w:qFormat/>
    <w:rsid w:val="006B4FF7"/>
    <w:rPr>
      <w:lang w:val="en-GB" w:eastAsia="en-GB"/>
    </w:rPr>
  </w:style>
  <w:style w:type="paragraph" w:customStyle="1" w:styleId="DAText">
    <w:name w:val="DA_Text"/>
    <w:basedOn w:val="a1"/>
    <w:link w:val="DATextZchn"/>
    <w:qFormat/>
    <w:rsid w:val="006B4FF7"/>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B4FF7"/>
    <w:rPr>
      <w:szCs w:val="24"/>
      <w:lang w:val="de-DE" w:eastAsia="de-DE"/>
    </w:rPr>
  </w:style>
  <w:style w:type="character" w:customStyle="1" w:styleId="H6C">
    <w:name w:val="H6 C"/>
    <w:qFormat/>
    <w:rsid w:val="006B4FF7"/>
    <w:rPr>
      <w:rFonts w:ascii="Arial" w:eastAsia="Times New Roman" w:hAnsi="Arial"/>
      <w:sz w:val="22"/>
      <w:lang w:eastAsia="en-US"/>
    </w:rPr>
  </w:style>
  <w:style w:type="character" w:customStyle="1" w:styleId="Underrubrik2Zchn">
    <w:name w:val="Underrubrik2 Zchn"/>
    <w:qFormat/>
    <w:rsid w:val="006B4FF7"/>
    <w:rPr>
      <w:rFonts w:ascii="Arial" w:hAnsi="Arial"/>
      <w:sz w:val="28"/>
      <w:lang w:val="en-GB" w:eastAsia="en-GB" w:bidi="ar-SA"/>
    </w:rPr>
  </w:style>
  <w:style w:type="character" w:customStyle="1" w:styleId="h51">
    <w:name w:val="h5 1"/>
    <w:qFormat/>
    <w:rsid w:val="006B4FF7"/>
    <w:rPr>
      <w:rFonts w:ascii="Arial" w:eastAsia="MS Mincho" w:hAnsi="Arial"/>
      <w:sz w:val="22"/>
      <w:lang w:val="en-GB" w:eastAsia="en-US" w:bidi="ar-SA"/>
    </w:rPr>
  </w:style>
  <w:style w:type="character" w:customStyle="1" w:styleId="h4Char11">
    <w:name w:val="h4 Char11"/>
    <w:qFormat/>
    <w:rsid w:val="006B4FF7"/>
    <w:rPr>
      <w:rFonts w:ascii="Arial" w:hAnsi="Arial"/>
      <w:sz w:val="24"/>
      <w:szCs w:val="28"/>
      <w:lang w:val="en-GB" w:eastAsia="en-US"/>
    </w:rPr>
  </w:style>
  <w:style w:type="character" w:customStyle="1" w:styleId="T1Zchn">
    <w:name w:val="T1 Zchn"/>
    <w:qFormat/>
    <w:rsid w:val="006B4FF7"/>
  </w:style>
  <w:style w:type="character" w:customStyle="1" w:styleId="btChar7">
    <w:name w:val="bt Char7"/>
    <w:qFormat/>
    <w:rsid w:val="006B4FF7"/>
    <w:rPr>
      <w:rFonts w:ascii="Times New Roman" w:eastAsia="Times New Roman" w:hAnsi="Times New Roman"/>
    </w:rPr>
  </w:style>
  <w:style w:type="character" w:customStyle="1" w:styleId="H1Car">
    <w:name w:val="H1 Car"/>
    <w:qFormat/>
    <w:rsid w:val="006B4FF7"/>
    <w:rPr>
      <w:rFonts w:ascii="Arial" w:eastAsia="MS Mincho" w:hAnsi="Arial"/>
      <w:sz w:val="36"/>
      <w:lang w:val="en-GB" w:eastAsia="en-US" w:bidi="ar-SA"/>
    </w:rPr>
  </w:style>
  <w:style w:type="character" w:customStyle="1" w:styleId="Head2ACar">
    <w:name w:val="Head2A Car"/>
    <w:qFormat/>
    <w:rsid w:val="006B4FF7"/>
    <w:rPr>
      <w:rFonts w:ascii="Arial" w:eastAsia="MS Mincho" w:hAnsi="Arial"/>
      <w:sz w:val="32"/>
      <w:lang w:val="en-GB" w:eastAsia="en-US" w:bidi="ar-SA"/>
    </w:rPr>
  </w:style>
  <w:style w:type="character" w:customStyle="1" w:styleId="T1Char8">
    <w:name w:val="T1 Char8"/>
    <w:qFormat/>
    <w:rsid w:val="006B4FF7"/>
    <w:rPr>
      <w:rFonts w:ascii="Arial" w:hAnsi="Arial"/>
      <w:lang w:val="en-GB" w:eastAsia="en-US" w:bidi="ar-SA"/>
    </w:rPr>
  </w:style>
  <w:style w:type="character" w:customStyle="1" w:styleId="Underrubrik2Char10">
    <w:name w:val="Underrubrik2 Char10"/>
    <w:qFormat/>
    <w:rsid w:val="006B4FF7"/>
    <w:rPr>
      <w:rFonts w:ascii="Arial" w:hAnsi="Arial" w:cs="Arial"/>
      <w:sz w:val="28"/>
      <w:szCs w:val="28"/>
      <w:lang w:val="en-GB" w:eastAsia="en-US" w:bidi="he-IL"/>
    </w:rPr>
  </w:style>
  <w:style w:type="character" w:customStyle="1" w:styleId="h4Car">
    <w:name w:val="h4 Car"/>
    <w:qFormat/>
    <w:rsid w:val="006B4FF7"/>
    <w:rPr>
      <w:rFonts w:ascii="Arial" w:eastAsia="MS Mincho" w:hAnsi="Arial" w:cs="Arial"/>
      <w:color w:val="0000FF"/>
      <w:kern w:val="2"/>
      <w:sz w:val="24"/>
      <w:szCs w:val="28"/>
      <w:lang w:val="en-GB" w:eastAsia="en-US" w:bidi="ar-SA"/>
    </w:rPr>
  </w:style>
  <w:style w:type="character" w:customStyle="1" w:styleId="T1Char7">
    <w:name w:val="T1 Char7"/>
    <w:qFormat/>
    <w:rsid w:val="006B4FF7"/>
    <w:rPr>
      <w:rFonts w:ascii="Arial" w:hAnsi="Arial"/>
      <w:lang w:val="en-GB" w:eastAsia="en-US"/>
    </w:rPr>
  </w:style>
  <w:style w:type="character" w:customStyle="1" w:styleId="Underrubrik2Char11">
    <w:name w:val="Underrubrik2 Char11"/>
    <w:qFormat/>
    <w:rsid w:val="006B4FF7"/>
    <w:rPr>
      <w:rFonts w:ascii="Arial" w:hAnsi="Arial" w:cs="Arial"/>
      <w:sz w:val="28"/>
      <w:szCs w:val="28"/>
      <w:lang w:val="en-GB" w:eastAsia="en-US" w:bidi="he-IL"/>
    </w:rPr>
  </w:style>
  <w:style w:type="character" w:customStyle="1" w:styleId="M5Car">
    <w:name w:val="M5 Car"/>
    <w:qFormat/>
    <w:rsid w:val="006B4FF7"/>
    <w:rPr>
      <w:rFonts w:ascii="Arial" w:eastAsia="MS Mincho" w:hAnsi="Arial"/>
      <w:sz w:val="22"/>
      <w:lang w:val="en-GB" w:eastAsia="en-US" w:bidi="ar-SA"/>
    </w:rPr>
  </w:style>
  <w:style w:type="character" w:customStyle="1" w:styleId="CarCar4">
    <w:name w:val="Car Car4"/>
    <w:qFormat/>
    <w:rsid w:val="006B4FF7"/>
    <w:rPr>
      <w:rFonts w:ascii="Arial" w:eastAsia="MS Mincho" w:hAnsi="Arial"/>
      <w:lang w:val="en-GB" w:eastAsia="en-US" w:bidi="ar-SA"/>
    </w:rPr>
  </w:style>
  <w:style w:type="character" w:customStyle="1" w:styleId="T1Char9">
    <w:name w:val="T1 Char9"/>
    <w:qFormat/>
    <w:rsid w:val="006B4FF7"/>
    <w:rPr>
      <w:rFonts w:ascii="Arial" w:hAnsi="Arial" w:cs="Arial"/>
      <w:lang w:val="en-GB" w:eastAsia="en-US" w:bidi="he-IL"/>
    </w:rPr>
  </w:style>
  <w:style w:type="character" w:customStyle="1" w:styleId="3Char0">
    <w:name w:val="列表 3 Char"/>
    <w:link w:val="31"/>
    <w:qFormat/>
    <w:rsid w:val="006B4FF7"/>
    <w:rPr>
      <w:rFonts w:eastAsiaTheme="minorEastAsia"/>
      <w:lang w:val="en-GB" w:eastAsia="en-US"/>
    </w:rPr>
  </w:style>
  <w:style w:type="paragraph" w:customStyle="1" w:styleId="CharChar3CharCharCharCharCharChar">
    <w:name w:val="Char Char3 Char Char Char Char Char Char"/>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qFormat/>
    <w:rsid w:val="006B4FF7"/>
    <w:rPr>
      <w:rFonts w:ascii="Arial" w:eastAsia="MS Mincho" w:hAnsi="Arial"/>
      <w:sz w:val="36"/>
      <w:lang w:val="en-GB" w:eastAsia="en-US" w:bidi="ar-SA"/>
    </w:rPr>
  </w:style>
  <w:style w:type="paragraph" w:customStyle="1" w:styleId="2f4">
    <w:name w:val="无间隔2"/>
    <w:qFormat/>
    <w:rsid w:val="006B4FF7"/>
    <w:rPr>
      <w:lang w:val="en-GB" w:eastAsia="en-US"/>
    </w:rPr>
  </w:style>
  <w:style w:type="paragraph" w:customStyle="1" w:styleId="CarCar52">
    <w:name w:val="Car Car52"/>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qFormat/>
    <w:rsid w:val="006B4FF7"/>
    <w:rPr>
      <w:rFonts w:ascii="Arial" w:eastAsia="MS Mincho" w:hAnsi="Arial"/>
      <w:sz w:val="36"/>
      <w:lang w:val="en-GB" w:eastAsia="en-US" w:bidi="ar-SA"/>
    </w:rPr>
  </w:style>
  <w:style w:type="character" w:customStyle="1" w:styleId="CharChar13">
    <w:name w:val="Char Char13"/>
    <w:semiHidden/>
    <w:qFormat/>
    <w:rsid w:val="006B4FF7"/>
    <w:rPr>
      <w:rFonts w:eastAsia="宋体"/>
      <w:lang w:val="en-GB" w:eastAsia="en-US" w:bidi="ar-SA"/>
    </w:rPr>
  </w:style>
  <w:style w:type="character" w:customStyle="1" w:styleId="CharChar112">
    <w:name w:val="Char Char112"/>
    <w:qFormat/>
    <w:rsid w:val="006B4FF7"/>
    <w:rPr>
      <w:rFonts w:ascii="Tahoma" w:eastAsia="宋体" w:hAnsi="Tahoma" w:cs="Tahoma"/>
      <w:lang w:val="en-GB" w:eastAsia="en-US" w:bidi="ar-SA"/>
    </w:rPr>
  </w:style>
  <w:style w:type="paragraph" w:customStyle="1" w:styleId="Normal1">
    <w:name w:val="Normal 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1"/>
    <w:qFormat/>
    <w:rsid w:val="006B4FF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B4FF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B4F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B4F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B4F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B4F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B4F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B4F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B4F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B4F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B4F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B4F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B4F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B4F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B4FF7"/>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B4FF7"/>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B4FF7"/>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B4F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B4F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B4F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B4F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B4F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B4F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B4F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B4F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B4F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B4F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B4F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B4F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B4F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B4F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B4FF7"/>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B4F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B4F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B4F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B4F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B4F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B4F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B4F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B4F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B4F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B4F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B4F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B4F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B4F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B4F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6B4FF7"/>
    <w:rPr>
      <w:rFonts w:eastAsia="MS Mincho"/>
      <w:lang w:val="en-GB" w:eastAsia="en-US" w:bidi="ar-SA"/>
    </w:rPr>
  </w:style>
  <w:style w:type="character" w:customStyle="1" w:styleId="headeroddCar">
    <w:name w:val="header odd Car"/>
    <w:qFormat/>
    <w:rsid w:val="006B4FF7"/>
    <w:rPr>
      <w:rFonts w:ascii="Arial" w:eastAsia="MS Mincho" w:hAnsi="Arial"/>
      <w:b/>
      <w:sz w:val="18"/>
      <w:lang w:val="en-GB" w:eastAsia="en-US" w:bidi="ar-SA"/>
    </w:rPr>
  </w:style>
  <w:style w:type="character" w:customStyle="1" w:styleId="capCar">
    <w:name w:val="cap Car"/>
    <w:qFormat/>
    <w:rsid w:val="006B4FF7"/>
    <w:rPr>
      <w:b/>
      <w:lang w:val="en-GB" w:eastAsia="ja-JP" w:bidi="ar-SA"/>
    </w:rPr>
  </w:style>
  <w:style w:type="character" w:customStyle="1" w:styleId="CarCar6">
    <w:name w:val="Car Car6"/>
    <w:qFormat/>
    <w:rsid w:val="006B4FF7"/>
    <w:rPr>
      <w:rFonts w:ascii="Courier New" w:hAnsi="Courier New"/>
      <w:lang w:val="nb-NO" w:eastAsia="ja-JP" w:bidi="ar-SA"/>
    </w:rPr>
  </w:style>
  <w:style w:type="character" w:customStyle="1" w:styleId="btCar1">
    <w:name w:val="bt Car1"/>
    <w:qFormat/>
    <w:rsid w:val="006B4FF7"/>
    <w:rPr>
      <w:lang w:val="en-GB" w:eastAsia="ja-JP" w:bidi="ar-SA"/>
    </w:rPr>
  </w:style>
  <w:style w:type="character" w:customStyle="1" w:styleId="CharChar132">
    <w:name w:val="Char Char132"/>
    <w:semiHidden/>
    <w:qFormat/>
    <w:rsid w:val="006B4FF7"/>
    <w:rPr>
      <w:rFonts w:ascii="宋体" w:eastAsia="宋体" w:hAnsi="宋体" w:hint="eastAsia"/>
      <w:lang w:val="en-GB" w:eastAsia="en-US" w:bidi="ar-SA"/>
    </w:rPr>
  </w:style>
  <w:style w:type="character" w:customStyle="1" w:styleId="capChar5">
    <w:name w:val="cap Char5"/>
    <w:qFormat/>
    <w:rsid w:val="006B4FF7"/>
    <w:rPr>
      <w:b/>
      <w:lang w:val="en-GB" w:eastAsia="en-US" w:bidi="ar-SA"/>
    </w:rPr>
  </w:style>
  <w:style w:type="character" w:customStyle="1" w:styleId="Head2AZchn">
    <w:name w:val="Head2A Zchn"/>
    <w:qFormat/>
    <w:rsid w:val="006B4FF7"/>
    <w:rPr>
      <w:rFonts w:ascii="Arial" w:hAnsi="Arial"/>
      <w:sz w:val="32"/>
      <w:lang w:val="en-GB" w:eastAsia="en-GB" w:bidi="ar-SA"/>
    </w:rPr>
  </w:style>
  <w:style w:type="character" w:customStyle="1" w:styleId="hps">
    <w:name w:val="hps"/>
    <w:qFormat/>
    <w:rsid w:val="006B4FF7"/>
  </w:style>
  <w:style w:type="paragraph" w:customStyle="1" w:styleId="B7">
    <w:name w:val="B7"/>
    <w:basedOn w:val="B6"/>
    <w:link w:val="B7Char"/>
    <w:qFormat/>
    <w:rsid w:val="006B4FF7"/>
    <w:pPr>
      <w:ind w:left="2269"/>
    </w:pPr>
  </w:style>
  <w:style w:type="character" w:customStyle="1" w:styleId="B7Char">
    <w:name w:val="B7 Char"/>
    <w:link w:val="B7"/>
    <w:qFormat/>
    <w:rsid w:val="006B4FF7"/>
    <w:rPr>
      <w:lang w:val="en-GB"/>
    </w:rPr>
  </w:style>
  <w:style w:type="character" w:customStyle="1" w:styleId="1ff0">
    <w:name w:val="書式なし (文字)1"/>
    <w:qFormat/>
    <w:rsid w:val="006B4FF7"/>
    <w:rPr>
      <w:rFonts w:ascii="MS Mincho" w:eastAsia="MS Mincho" w:hAnsi="Courier New" w:cs="Courier New" w:hint="eastAsia"/>
      <w:sz w:val="21"/>
      <w:szCs w:val="21"/>
      <w:lang w:val="en-GB" w:eastAsia="en-US"/>
    </w:rPr>
  </w:style>
  <w:style w:type="character" w:customStyle="1" w:styleId="1ff1">
    <w:name w:val="文末脚注文字列 (文字)1"/>
    <w:qFormat/>
    <w:rsid w:val="006B4FF7"/>
    <w:rPr>
      <w:rFonts w:ascii="Times New Roman" w:hAnsi="Times New Roman" w:cs="Times New Roman" w:hint="default"/>
      <w:lang w:val="en-GB" w:eastAsia="en-US"/>
    </w:rPr>
  </w:style>
  <w:style w:type="paragraph" w:customStyle="1" w:styleId="TTan">
    <w:name w:val="TTan"/>
    <w:basedOn w:val="FP"/>
    <w:qFormat/>
    <w:rsid w:val="006B4FF7"/>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6B4FF7"/>
    <w:rPr>
      <w:rFonts w:ascii="Arial" w:hAnsi="Arial"/>
      <w:sz w:val="36"/>
      <w:lang w:val="en-GB" w:eastAsia="en-US" w:bidi="ar-SA"/>
    </w:rPr>
  </w:style>
  <w:style w:type="character" w:customStyle="1" w:styleId="Char14">
    <w:name w:val="批注文字 Char1"/>
    <w:qFormat/>
    <w:rsid w:val="006B4FF7"/>
    <w:rPr>
      <w:rFonts w:eastAsia="宋体"/>
      <w:lang w:eastAsia="en-US"/>
    </w:rPr>
  </w:style>
  <w:style w:type="character" w:customStyle="1" w:styleId="Char23">
    <w:name w:val="批注主题 Char2"/>
    <w:qFormat/>
    <w:rsid w:val="006B4FF7"/>
    <w:rPr>
      <w:rFonts w:eastAsia="宋体"/>
      <w:b/>
      <w:bCs/>
      <w:lang w:eastAsia="en-US"/>
    </w:rPr>
  </w:style>
  <w:style w:type="character" w:customStyle="1" w:styleId="Char15">
    <w:name w:val="注释标题 Char1"/>
    <w:qFormat/>
    <w:rsid w:val="006B4FF7"/>
    <w:rPr>
      <w:rFonts w:eastAsia="MS Mincho"/>
      <w:lang w:eastAsia="en-US"/>
    </w:rPr>
  </w:style>
  <w:style w:type="character" w:customStyle="1" w:styleId="9Char1">
    <w:name w:val="标题 9 Char1"/>
    <w:qFormat/>
    <w:rsid w:val="006B4FF7"/>
    <w:rPr>
      <w:rFonts w:ascii="Arial" w:hAnsi="Arial"/>
      <w:sz w:val="36"/>
      <w:lang w:val="en-GB"/>
    </w:rPr>
  </w:style>
  <w:style w:type="character" w:customStyle="1" w:styleId="Char16">
    <w:name w:val="文档结构图 Char1"/>
    <w:semiHidden/>
    <w:qFormat/>
    <w:rsid w:val="006B4FF7"/>
    <w:rPr>
      <w:rFonts w:ascii="Tahoma" w:hAnsi="Tahoma" w:cs="Tahoma"/>
      <w:shd w:val="clear" w:color="auto" w:fill="000080"/>
      <w:lang w:val="en-GB"/>
    </w:rPr>
  </w:style>
  <w:style w:type="character" w:customStyle="1" w:styleId="Char17">
    <w:name w:val="纯文本 Char1"/>
    <w:qFormat/>
    <w:rsid w:val="006B4FF7"/>
    <w:rPr>
      <w:rFonts w:ascii="Courier New" w:eastAsia="宋体" w:hAnsi="Courier New"/>
      <w:lang w:val="nb-NO"/>
    </w:rPr>
  </w:style>
  <w:style w:type="character" w:customStyle="1" w:styleId="Char18">
    <w:name w:val="批注框文本 Char1"/>
    <w:uiPriority w:val="99"/>
    <w:qFormat/>
    <w:rsid w:val="006B4FF7"/>
    <w:rPr>
      <w:rFonts w:ascii="Tahoma" w:hAnsi="Tahoma" w:cs="Tahoma"/>
      <w:sz w:val="16"/>
      <w:szCs w:val="16"/>
      <w:lang w:val="en-GB"/>
    </w:rPr>
  </w:style>
  <w:style w:type="character" w:customStyle="1" w:styleId="Char19">
    <w:name w:val="尾注文本 Char1"/>
    <w:qFormat/>
    <w:rsid w:val="006B4FF7"/>
    <w:rPr>
      <w:rFonts w:eastAsia="宋体"/>
      <w:lang w:val="en-GB"/>
    </w:rPr>
  </w:style>
  <w:style w:type="character" w:customStyle="1" w:styleId="h4Zchn">
    <w:name w:val="h4 Zchn"/>
    <w:qFormat/>
    <w:rsid w:val="006B4FF7"/>
    <w:rPr>
      <w:rFonts w:ascii="Arial" w:hAnsi="Arial"/>
      <w:sz w:val="24"/>
      <w:lang w:val="en-GB" w:eastAsia="en-GB" w:bidi="ar-SA"/>
    </w:rPr>
  </w:style>
  <w:style w:type="character" w:customStyle="1" w:styleId="h5Zchn">
    <w:name w:val="h5 Zchn"/>
    <w:qFormat/>
    <w:rsid w:val="006B4FF7"/>
    <w:rPr>
      <w:rFonts w:ascii="Arial" w:hAnsi="Arial"/>
      <w:sz w:val="22"/>
      <w:lang w:val="en-GB" w:eastAsia="en-GB" w:bidi="ar-SA"/>
    </w:rPr>
  </w:style>
  <w:style w:type="character" w:customStyle="1" w:styleId="capChar3">
    <w:name w:val="cap Char3"/>
    <w:qFormat/>
    <w:rsid w:val="006B4FF7"/>
    <w:rPr>
      <w:rFonts w:ascii="Times New Roman" w:eastAsia="Batang" w:hAnsi="Times New Roman"/>
      <w:b/>
      <w:lang w:val="en-GB"/>
    </w:rPr>
  </w:style>
  <w:style w:type="character" w:customStyle="1" w:styleId="Heading6Char2">
    <w:name w:val="Heading 6 Char2"/>
    <w:qFormat/>
    <w:rsid w:val="006B4FF7"/>
  </w:style>
  <w:style w:type="character" w:customStyle="1" w:styleId="HTMLChar1">
    <w:name w:val="HTML 预设格式 Char1"/>
    <w:qFormat/>
    <w:rsid w:val="006B4FF7"/>
    <w:rPr>
      <w:rFonts w:ascii="Courier New" w:eastAsia="MS Mincho" w:hAnsi="Courier New"/>
      <w:lang w:val="en-GB" w:eastAsia="zh-CN"/>
    </w:rPr>
  </w:style>
  <w:style w:type="character" w:customStyle="1" w:styleId="h49">
    <w:name w:val="h49"/>
    <w:qFormat/>
    <w:rsid w:val="006B4FF7"/>
    <w:rPr>
      <w:rFonts w:ascii="Arial" w:hAnsi="Arial"/>
      <w:sz w:val="24"/>
      <w:lang w:val="en-GB"/>
    </w:rPr>
  </w:style>
  <w:style w:type="character" w:customStyle="1" w:styleId="h52">
    <w:name w:val="h52"/>
    <w:qFormat/>
    <w:rsid w:val="006B4FF7"/>
    <w:rPr>
      <w:rFonts w:ascii="Arial" w:eastAsia="宋体" w:hAnsi="Arial"/>
      <w:sz w:val="22"/>
      <w:lang w:val="en-GB" w:eastAsia="en-US" w:bidi="ar-SA"/>
    </w:rPr>
  </w:style>
  <w:style w:type="character" w:customStyle="1" w:styleId="capChar4">
    <w:name w:val="cap Char4"/>
    <w:qFormat/>
    <w:rsid w:val="006B4FF7"/>
    <w:rPr>
      <w:rFonts w:ascii="Times New Roman" w:eastAsia="MS Mincho" w:hAnsi="Times New Roman"/>
      <w:b/>
      <w:lang w:val="en-GB"/>
    </w:rPr>
  </w:style>
  <w:style w:type="paragraph" w:customStyle="1" w:styleId="910">
    <w:name w:val="目錄 91"/>
    <w:basedOn w:val="80"/>
    <w:qFormat/>
    <w:rsid w:val="006B4FF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a1"/>
    <w:next w:val="a1"/>
    <w:qFormat/>
    <w:rsid w:val="006B4FF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a1"/>
    <w:next w:val="a1"/>
    <w:qFormat/>
    <w:rsid w:val="006B4FF7"/>
    <w:pPr>
      <w:overflowPunct w:val="0"/>
      <w:autoSpaceDE w:val="0"/>
      <w:autoSpaceDN w:val="0"/>
      <w:adjustRightInd w:val="0"/>
      <w:ind w:left="400" w:hanging="400"/>
      <w:jc w:val="center"/>
      <w:textAlignment w:val="baseline"/>
    </w:pPr>
    <w:rPr>
      <w:rFonts w:eastAsia="MS Mincho"/>
      <w:b/>
      <w:lang w:eastAsia="en-GB"/>
    </w:rPr>
  </w:style>
  <w:style w:type="character" w:customStyle="1" w:styleId="affff3">
    <w:name w:val="页眉 字符"/>
    <w:qFormat/>
    <w:rsid w:val="006B4FF7"/>
    <w:rPr>
      <w:rFonts w:ascii="Arial" w:hAnsi="Arial"/>
      <w:b/>
      <w:sz w:val="18"/>
      <w:lang w:val="en-GB" w:eastAsia="en-US"/>
    </w:rPr>
  </w:style>
  <w:style w:type="paragraph" w:customStyle="1" w:styleId="Verzeichnis91">
    <w:name w:val="Verzeichnis 91"/>
    <w:basedOn w:val="80"/>
    <w:qFormat/>
    <w:rsid w:val="006B4FF7"/>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qFormat/>
    <w:rsid w:val="006B4FF7"/>
    <w:rPr>
      <w:rFonts w:ascii="Arial" w:hAnsi="Arial"/>
      <w:sz w:val="24"/>
      <w:szCs w:val="28"/>
      <w:lang w:val="en-GB" w:eastAsia="en-US"/>
    </w:rPr>
  </w:style>
  <w:style w:type="character" w:customStyle="1" w:styleId="Head2AChar11">
    <w:name w:val="Head2A Char11"/>
    <w:qFormat/>
    <w:rsid w:val="006B4FF7"/>
    <w:rPr>
      <w:rFonts w:ascii="Arial" w:hAnsi="Arial" w:cs="Arial"/>
      <w:sz w:val="32"/>
      <w:szCs w:val="32"/>
      <w:lang w:val="en-GB" w:eastAsia="en-US" w:bidi="he-IL"/>
    </w:rPr>
  </w:style>
  <w:style w:type="paragraph" w:customStyle="1" w:styleId="3f0">
    <w:name w:val="无间隔3"/>
    <w:qFormat/>
    <w:rsid w:val="006B4FF7"/>
    <w:rPr>
      <w:lang w:val="en-GB" w:eastAsia="en-US"/>
    </w:rPr>
  </w:style>
  <w:style w:type="character" w:customStyle="1" w:styleId="Char24">
    <w:name w:val="메모 주제 Char2"/>
    <w:qFormat/>
    <w:rsid w:val="006B4FF7"/>
    <w:rPr>
      <w:rFonts w:ascii="Times New Roman" w:eastAsia="Times New Roman" w:hAnsi="Times New Roman"/>
      <w:b/>
      <w:bCs/>
      <w:lang w:val="en-GB" w:eastAsia="en-US"/>
    </w:rPr>
  </w:style>
  <w:style w:type="character" w:customStyle="1" w:styleId="h4Char13">
    <w:name w:val="h4 Char13"/>
    <w:qFormat/>
    <w:rsid w:val="006B4FF7"/>
    <w:rPr>
      <w:rFonts w:ascii="Arial" w:hAnsi="Arial" w:cs="Arial"/>
      <w:sz w:val="24"/>
      <w:szCs w:val="24"/>
      <w:lang w:val="en-GB" w:eastAsia="en-US" w:bidi="he-IL"/>
    </w:rPr>
  </w:style>
  <w:style w:type="paragraph" w:customStyle="1" w:styleId="TableContent-Bulleted">
    <w:name w:val="Table Content - Bulleted"/>
    <w:basedOn w:val="a1"/>
    <w:qFormat/>
    <w:rsid w:val="006B4FF7"/>
    <w:pPr>
      <w:numPr>
        <w:numId w:val="17"/>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qFormat/>
    <w:rsid w:val="006B4FF7"/>
    <w:rPr>
      <w:rFonts w:eastAsia="Times New Roman"/>
      <w:b/>
      <w:bCs/>
      <w:lang w:val="en-GB"/>
    </w:rPr>
  </w:style>
  <w:style w:type="character" w:customStyle="1" w:styleId="searchcontent1">
    <w:name w:val="search_content1"/>
    <w:qFormat/>
    <w:rsid w:val="006B4FF7"/>
    <w:rPr>
      <w:sz w:val="13"/>
      <w:szCs w:val="13"/>
    </w:rPr>
  </w:style>
  <w:style w:type="paragraph" w:customStyle="1" w:styleId="Es">
    <w:name w:val="Es"/>
    <w:basedOn w:val="B10"/>
    <w:qFormat/>
    <w:rsid w:val="006B4FF7"/>
    <w:pPr>
      <w:overflowPunct w:val="0"/>
      <w:autoSpaceDE w:val="0"/>
      <w:autoSpaceDN w:val="0"/>
      <w:adjustRightInd w:val="0"/>
      <w:textAlignment w:val="baseline"/>
    </w:pPr>
    <w:rPr>
      <w:rFonts w:eastAsia="宋体" w:cs="v4.2.0"/>
      <w:lang w:eastAsia="zh-CN"/>
    </w:rPr>
  </w:style>
  <w:style w:type="paragraph" w:customStyle="1" w:styleId="TTH">
    <w:name w:val="TTH"/>
    <w:basedOn w:val="a1"/>
    <w:qFormat/>
    <w:rsid w:val="006B4FF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B4FF7"/>
    <w:pPr>
      <w:tabs>
        <w:tab w:val="left" w:pos="426"/>
      </w:tabs>
    </w:pPr>
    <w:rPr>
      <w:lang w:val="en-GB"/>
    </w:rPr>
  </w:style>
  <w:style w:type="paragraph" w:customStyle="1" w:styleId="Headernonumber">
    <w:name w:val="Header_nonumber"/>
    <w:basedOn w:val="10"/>
    <w:qFormat/>
    <w:rsid w:val="006B4FF7"/>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0">
    <w:name w:val="HTML 書式付き2"/>
    <w:basedOn w:val="a1"/>
    <w:qFormat/>
    <w:rsid w:val="006B4FF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B4FF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sid w:val="006B4FF7"/>
    <w:rPr>
      <w:spacing w:val="-4"/>
      <w:kern w:val="2"/>
      <w:sz w:val="21"/>
      <w:szCs w:val="21"/>
      <w:lang w:val="zh-CN"/>
    </w:rPr>
  </w:style>
  <w:style w:type="paragraph" w:customStyle="1" w:styleId="Heading3Specs">
    <w:name w:val="Heading 3 Specs"/>
    <w:basedOn w:val="30"/>
    <w:qFormat/>
    <w:rsid w:val="006B4FF7"/>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B4FF7"/>
    <w:rPr>
      <w:sz w:val="24"/>
    </w:rPr>
  </w:style>
  <w:style w:type="table" w:customStyle="1" w:styleId="TableGrid5">
    <w:name w:val="Table Grid5"/>
    <w:basedOn w:val="a3"/>
    <w:qFormat/>
    <w:rsid w:val="006B4FF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6B4FF7"/>
    <w:tblPr>
      <w:tblInd w:w="0" w:type="dxa"/>
      <w:tblCellMar>
        <w:top w:w="0" w:type="dxa"/>
        <w:left w:w="108" w:type="dxa"/>
        <w:bottom w:w="0" w:type="dxa"/>
        <w:right w:w="108" w:type="dxa"/>
      </w:tblCellMar>
    </w:tblPr>
  </w:style>
  <w:style w:type="table" w:customStyle="1" w:styleId="TableGrid41">
    <w:name w:val="Table Grid41"/>
    <w:basedOn w:val="a3"/>
    <w:qFormat/>
    <w:rsid w:val="006B4FF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6B4FF7"/>
    <w:pPr>
      <w:overflowPunct w:val="0"/>
      <w:autoSpaceDE w:val="0"/>
      <w:autoSpaceDN w:val="0"/>
      <w:adjustRightInd w:val="0"/>
      <w:spacing w:after="180"/>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4">
    <w:name w:val="純文字 字元1"/>
    <w:qFormat/>
    <w:rsid w:val="006B4FF7"/>
    <w:rPr>
      <w:rFonts w:ascii="MingLiU" w:eastAsia="MingLiU" w:hAnsi="Courier New" w:cs="Courier New"/>
      <w:sz w:val="24"/>
      <w:szCs w:val="24"/>
      <w:lang w:val="en-GB" w:eastAsia="en-US"/>
    </w:rPr>
  </w:style>
  <w:style w:type="character" w:customStyle="1" w:styleId="1ff5">
    <w:name w:val="章節附註文字 字元1"/>
    <w:qFormat/>
    <w:rsid w:val="006B4FF7"/>
    <w:rPr>
      <w:lang w:val="en-GB" w:eastAsia="en-US"/>
    </w:rPr>
  </w:style>
  <w:style w:type="character" w:customStyle="1" w:styleId="Heading1Char4">
    <w:name w:val="Heading 1 Char4"/>
    <w:qFormat/>
    <w:rsid w:val="006B4FF7"/>
    <w:rPr>
      <w:rFonts w:ascii="Arial" w:eastAsia="Times New Roman" w:hAnsi="Arial"/>
      <w:sz w:val="36"/>
      <w:lang w:val="en-GB"/>
    </w:rPr>
  </w:style>
  <w:style w:type="paragraph" w:customStyle="1" w:styleId="221">
    <w:name w:val="本文 22"/>
    <w:basedOn w:val="a1"/>
    <w:qFormat/>
    <w:rsid w:val="006B4F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B4F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B4FF7"/>
  </w:style>
  <w:style w:type="character" w:customStyle="1" w:styleId="2f5">
    <w:name w:val="段落フォント2"/>
    <w:qFormat/>
    <w:rsid w:val="006B4FF7"/>
  </w:style>
  <w:style w:type="character" w:customStyle="1" w:styleId="2f6">
    <w:name w:val="コメント参照2"/>
    <w:qFormat/>
    <w:rsid w:val="006B4FF7"/>
    <w:rPr>
      <w:sz w:val="16"/>
    </w:rPr>
  </w:style>
  <w:style w:type="paragraph" w:customStyle="1" w:styleId="2f7">
    <w:name w:val="図表番号2"/>
    <w:basedOn w:val="a1"/>
    <w:qFormat/>
    <w:rsid w:val="006B4F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5"/>
    <w:qFormat/>
    <w:rsid w:val="006B4FF7"/>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6B4FF7"/>
    <w:pPr>
      <w:ind w:left="851" w:hanging="284"/>
    </w:pPr>
  </w:style>
  <w:style w:type="paragraph" w:customStyle="1" w:styleId="2f9">
    <w:name w:val="箇条書き2"/>
    <w:basedOn w:val="a5"/>
    <w:qFormat/>
    <w:rsid w:val="006B4FF7"/>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6B4FF7"/>
    <w:pPr>
      <w:tabs>
        <w:tab w:val="clear" w:pos="644"/>
        <w:tab w:val="left" w:pos="1494"/>
      </w:tabs>
      <w:ind w:left="851" w:hanging="284"/>
    </w:pPr>
  </w:style>
  <w:style w:type="paragraph" w:customStyle="1" w:styleId="322">
    <w:name w:val="箇条書き 32"/>
    <w:basedOn w:val="223"/>
    <w:qFormat/>
    <w:rsid w:val="006B4FF7"/>
    <w:pPr>
      <w:ind w:left="1135"/>
    </w:pPr>
  </w:style>
  <w:style w:type="paragraph" w:customStyle="1" w:styleId="224">
    <w:name w:val="一覧 22"/>
    <w:basedOn w:val="a5"/>
    <w:qFormat/>
    <w:rsid w:val="006B4FF7"/>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B4FF7"/>
    <w:pPr>
      <w:ind w:left="1135"/>
    </w:pPr>
  </w:style>
  <w:style w:type="paragraph" w:customStyle="1" w:styleId="421">
    <w:name w:val="一覧 42"/>
    <w:basedOn w:val="323"/>
    <w:qFormat/>
    <w:rsid w:val="006B4FF7"/>
    <w:pPr>
      <w:ind w:left="1418"/>
    </w:pPr>
  </w:style>
  <w:style w:type="paragraph" w:customStyle="1" w:styleId="520">
    <w:name w:val="一覧 52"/>
    <w:basedOn w:val="421"/>
    <w:qFormat/>
    <w:rsid w:val="006B4FF7"/>
    <w:pPr>
      <w:ind w:left="1702"/>
    </w:pPr>
  </w:style>
  <w:style w:type="paragraph" w:customStyle="1" w:styleId="422">
    <w:name w:val="箇条書き 42"/>
    <w:basedOn w:val="322"/>
    <w:qFormat/>
    <w:rsid w:val="006B4FF7"/>
    <w:pPr>
      <w:ind w:left="1418"/>
    </w:pPr>
  </w:style>
  <w:style w:type="paragraph" w:customStyle="1" w:styleId="521">
    <w:name w:val="箇条書き 52"/>
    <w:basedOn w:val="422"/>
    <w:qFormat/>
    <w:rsid w:val="006B4FF7"/>
    <w:pPr>
      <w:ind w:left="1702"/>
    </w:pPr>
  </w:style>
  <w:style w:type="paragraph" w:customStyle="1" w:styleId="2fa">
    <w:name w:val="コメント文字列2"/>
    <w:basedOn w:val="a1"/>
    <w:qFormat/>
    <w:rsid w:val="006B4FF7"/>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6B4FF7"/>
    <w:rPr>
      <w:b/>
      <w:bCs/>
    </w:rPr>
  </w:style>
  <w:style w:type="paragraph" w:customStyle="1" w:styleId="2fc">
    <w:name w:val="見出しマップ2"/>
    <w:basedOn w:val="a1"/>
    <w:qFormat/>
    <w:rsid w:val="006B4F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6B4F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B4F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B4F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6B4F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6B4FF7"/>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B4FF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B4FF7"/>
    <w:rPr>
      <w:rFonts w:ascii="Times New Roman" w:hAnsi="Times New Roman"/>
      <w:lang w:val="en-GB" w:eastAsia="en-US"/>
    </w:rPr>
  </w:style>
  <w:style w:type="paragraph" w:customStyle="1" w:styleId="List1">
    <w:name w:val="List 1"/>
    <w:basedOn w:val="a1"/>
    <w:link w:val="List1Char"/>
    <w:uiPriority w:val="99"/>
    <w:qFormat/>
    <w:rsid w:val="006B4FF7"/>
    <w:pPr>
      <w:numPr>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List1Char">
    <w:name w:val="List 1 Char"/>
    <w:link w:val="List1"/>
    <w:uiPriority w:val="99"/>
    <w:qFormat/>
    <w:rsid w:val="006B4FF7"/>
    <w:rPr>
      <w:rFonts w:eastAsia="PMingLiU"/>
      <w:lang w:val="zh-CN" w:bidi="en-US"/>
    </w:rPr>
  </w:style>
  <w:style w:type="paragraph" w:customStyle="1" w:styleId="Highlight">
    <w:name w:val="Highlight"/>
    <w:basedOn w:val="a1"/>
    <w:uiPriority w:val="99"/>
    <w:qFormat/>
    <w:rsid w:val="006B4FF7"/>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B4FF7"/>
    <w:pPr>
      <w:numPr>
        <w:numId w:val="19"/>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6B4FF7"/>
    <w:pPr>
      <w:numPr>
        <w:numId w:val="0"/>
      </w:numPr>
      <w:spacing w:before="0"/>
    </w:pPr>
    <w:rPr>
      <w:szCs w:val="24"/>
      <w:lang w:val="fr-FR" w:eastAsia="fr-FR" w:bidi="ar-SA"/>
    </w:rPr>
  </w:style>
  <w:style w:type="paragraph" w:customStyle="1" w:styleId="StyleHeading5Firstline0cm">
    <w:name w:val="Style Heading 5 + First line:  0 cm"/>
    <w:basedOn w:val="5"/>
    <w:qFormat/>
    <w:rsid w:val="006B4F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rsid w:val="006B4FF7"/>
    <w:pPr>
      <w:overflowPunct w:val="0"/>
      <w:autoSpaceDE w:val="0"/>
      <w:autoSpaceDN w:val="0"/>
      <w:adjustRightInd w:val="0"/>
      <w:spacing w:before="40"/>
      <w:textAlignment w:val="baseline"/>
    </w:pPr>
    <w:rPr>
      <w:rFonts w:eastAsia="宋体"/>
      <w:sz w:val="16"/>
      <w:szCs w:val="16"/>
      <w:lang w:val="zh-CN" w:eastAsia="zh-CN"/>
    </w:rPr>
  </w:style>
  <w:style w:type="character" w:customStyle="1" w:styleId="GlossaryChar">
    <w:name w:val="Glossary Char"/>
    <w:link w:val="Glossary"/>
    <w:uiPriority w:val="99"/>
    <w:qFormat/>
    <w:rsid w:val="006B4FF7"/>
    <w:rPr>
      <w:sz w:val="16"/>
      <w:szCs w:val="16"/>
      <w:lang w:val="zh-CN"/>
    </w:rPr>
  </w:style>
  <w:style w:type="table" w:customStyle="1" w:styleId="SGSTableBasic2">
    <w:name w:val="SGS Table Basic 2"/>
    <w:basedOn w:val="a3"/>
    <w:uiPriority w:val="99"/>
    <w:qFormat/>
    <w:rsid w:val="006B4FF7"/>
    <w:rPr>
      <w:rFonts w:eastAsia="PMingLiU"/>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rsid w:val="006B4FF7"/>
  </w:style>
  <w:style w:type="character" w:customStyle="1" w:styleId="3f1">
    <w:name w:val="段落フォント3"/>
    <w:qFormat/>
    <w:rsid w:val="006B4FF7"/>
  </w:style>
  <w:style w:type="character" w:customStyle="1" w:styleId="3f2">
    <w:name w:val="コメント参照3"/>
    <w:qFormat/>
    <w:rsid w:val="006B4FF7"/>
    <w:rPr>
      <w:sz w:val="16"/>
    </w:rPr>
  </w:style>
  <w:style w:type="paragraph" w:customStyle="1" w:styleId="3f3">
    <w:name w:val="図表番号3"/>
    <w:basedOn w:val="a1"/>
    <w:qFormat/>
    <w:rsid w:val="006B4F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qFormat/>
    <w:rsid w:val="006B4FF7"/>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6B4FF7"/>
    <w:pPr>
      <w:ind w:left="851" w:hanging="284"/>
    </w:pPr>
  </w:style>
  <w:style w:type="paragraph" w:customStyle="1" w:styleId="3f5">
    <w:name w:val="箇条書き3"/>
    <w:basedOn w:val="a5"/>
    <w:qFormat/>
    <w:rsid w:val="006B4FF7"/>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6B4FF7"/>
    <w:pPr>
      <w:tabs>
        <w:tab w:val="clear" w:pos="644"/>
        <w:tab w:val="left" w:pos="1494"/>
      </w:tabs>
      <w:ind w:left="851" w:hanging="284"/>
    </w:pPr>
  </w:style>
  <w:style w:type="paragraph" w:customStyle="1" w:styleId="331">
    <w:name w:val="箇条書き 33"/>
    <w:basedOn w:val="232"/>
    <w:qFormat/>
    <w:rsid w:val="006B4FF7"/>
    <w:pPr>
      <w:ind w:left="1135"/>
    </w:pPr>
  </w:style>
  <w:style w:type="paragraph" w:customStyle="1" w:styleId="233">
    <w:name w:val="一覧 23"/>
    <w:basedOn w:val="a5"/>
    <w:qFormat/>
    <w:rsid w:val="006B4FF7"/>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6B4FF7"/>
    <w:pPr>
      <w:ind w:left="1135"/>
    </w:pPr>
  </w:style>
  <w:style w:type="paragraph" w:customStyle="1" w:styleId="431">
    <w:name w:val="一覧 43"/>
    <w:basedOn w:val="332"/>
    <w:qFormat/>
    <w:rsid w:val="006B4FF7"/>
    <w:pPr>
      <w:ind w:left="1418"/>
    </w:pPr>
  </w:style>
  <w:style w:type="paragraph" w:customStyle="1" w:styleId="530">
    <w:name w:val="一覧 53"/>
    <w:basedOn w:val="431"/>
    <w:qFormat/>
    <w:rsid w:val="006B4FF7"/>
    <w:pPr>
      <w:ind w:left="1702"/>
    </w:pPr>
  </w:style>
  <w:style w:type="paragraph" w:customStyle="1" w:styleId="432">
    <w:name w:val="箇条書き 43"/>
    <w:basedOn w:val="331"/>
    <w:qFormat/>
    <w:rsid w:val="006B4FF7"/>
    <w:pPr>
      <w:ind w:left="1418"/>
    </w:pPr>
  </w:style>
  <w:style w:type="paragraph" w:customStyle="1" w:styleId="531">
    <w:name w:val="箇条書き 53"/>
    <w:basedOn w:val="432"/>
    <w:qFormat/>
    <w:rsid w:val="006B4FF7"/>
    <w:pPr>
      <w:ind w:left="1702"/>
    </w:pPr>
  </w:style>
  <w:style w:type="paragraph" w:customStyle="1" w:styleId="3f6">
    <w:name w:val="コメント文字列3"/>
    <w:basedOn w:val="a1"/>
    <w:qFormat/>
    <w:rsid w:val="006B4FF7"/>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B4FF7"/>
    <w:rPr>
      <w:b/>
      <w:bCs/>
    </w:rPr>
  </w:style>
  <w:style w:type="paragraph" w:customStyle="1" w:styleId="3f8">
    <w:name w:val="見出しマップ3"/>
    <w:basedOn w:val="a1"/>
    <w:qFormat/>
    <w:rsid w:val="006B4F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B4F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B4F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B4F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B4F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B4FF7"/>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qFormat/>
    <w:rsid w:val="006B4FF7"/>
    <w:rPr>
      <w:rFonts w:ascii="Arial" w:hAnsi="Arial"/>
      <w:sz w:val="36"/>
      <w:lang w:val="en-GB" w:eastAsia="en-US"/>
    </w:rPr>
  </w:style>
  <w:style w:type="character" w:customStyle="1" w:styleId="Absatz-Standardschriftart3">
    <w:name w:val="Absatz-Standardschriftart3"/>
    <w:qFormat/>
    <w:rsid w:val="006B4FF7"/>
  </w:style>
  <w:style w:type="character" w:customStyle="1" w:styleId="1ff6">
    <w:name w:val="吹き出し (文字)1"/>
    <w:uiPriority w:val="99"/>
    <w:semiHidden/>
    <w:qFormat/>
    <w:rsid w:val="006B4FF7"/>
    <w:rPr>
      <w:rFonts w:ascii="MS Mincho" w:eastAsia="MS Mincho" w:hAnsi="Times New Roman"/>
      <w:sz w:val="18"/>
      <w:szCs w:val="18"/>
      <w:lang w:val="en-GB" w:eastAsia="en-US"/>
    </w:rPr>
  </w:style>
  <w:style w:type="character" w:customStyle="1" w:styleId="1ff7">
    <w:name w:val="見出しマップ (文字)1"/>
    <w:uiPriority w:val="99"/>
    <w:semiHidden/>
    <w:qFormat/>
    <w:rsid w:val="006B4FF7"/>
    <w:rPr>
      <w:rFonts w:ascii="MS Mincho" w:eastAsia="MS Mincho" w:hAnsi="Times New Roman"/>
      <w:sz w:val="24"/>
      <w:szCs w:val="24"/>
      <w:lang w:val="en-GB" w:eastAsia="en-US"/>
    </w:rPr>
  </w:style>
  <w:style w:type="character" w:customStyle="1" w:styleId="1ff8">
    <w:name w:val="コメント文字列 (文字)1"/>
    <w:uiPriority w:val="99"/>
    <w:semiHidden/>
    <w:qFormat/>
    <w:rsid w:val="006B4FF7"/>
    <w:rPr>
      <w:rFonts w:ascii="Times New Roman" w:eastAsia="Times New Roman" w:hAnsi="Times New Roman"/>
      <w:lang w:val="en-GB" w:eastAsia="en-US"/>
    </w:rPr>
  </w:style>
  <w:style w:type="character" w:customStyle="1" w:styleId="1ff9">
    <w:name w:val="コメント内容 (文字)1"/>
    <w:uiPriority w:val="99"/>
    <w:semiHidden/>
    <w:qFormat/>
    <w:rsid w:val="006B4F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B4FF7"/>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MediumGrid2Char">
    <w:name w:val="Medium Grid 2 Char"/>
    <w:link w:val="MediumGrid21"/>
    <w:uiPriority w:val="1"/>
    <w:qFormat/>
    <w:rsid w:val="006B4FF7"/>
    <w:rPr>
      <w:rFonts w:ascii="Arial" w:eastAsia="PMingLiU" w:hAnsi="Arial"/>
      <w:lang w:val="zh-CN"/>
    </w:rPr>
  </w:style>
  <w:style w:type="character" w:customStyle="1" w:styleId="ColorfulGrid-Accent1Char">
    <w:name w:val="Colorful Grid - Accent 1 Char"/>
    <w:uiPriority w:val="29"/>
    <w:qFormat/>
    <w:rsid w:val="006B4FF7"/>
    <w:rPr>
      <w:rFonts w:ascii="Arial" w:eastAsia="PMingLiU" w:hAnsi="Arial"/>
      <w:i/>
      <w:iCs/>
      <w:color w:val="000000"/>
      <w:lang w:val="en-GB" w:eastAsia="en-US"/>
    </w:rPr>
  </w:style>
  <w:style w:type="character" w:customStyle="1" w:styleId="PlainTable34">
    <w:name w:val="Plain Table 34"/>
    <w:uiPriority w:val="19"/>
    <w:qFormat/>
    <w:rsid w:val="006B4FF7"/>
    <w:rPr>
      <w:i/>
      <w:iCs/>
      <w:color w:val="808080"/>
    </w:rPr>
  </w:style>
  <w:style w:type="character" w:customStyle="1" w:styleId="PlainTable44">
    <w:name w:val="Plain Table 44"/>
    <w:uiPriority w:val="21"/>
    <w:qFormat/>
    <w:rsid w:val="006B4FF7"/>
    <w:rPr>
      <w:b/>
      <w:bCs/>
      <w:i/>
      <w:iCs/>
      <w:color w:val="4F81BD"/>
    </w:rPr>
  </w:style>
  <w:style w:type="character" w:customStyle="1" w:styleId="PlainTable54">
    <w:name w:val="Plain Table 54"/>
    <w:uiPriority w:val="31"/>
    <w:qFormat/>
    <w:rsid w:val="006B4FF7"/>
    <w:rPr>
      <w:smallCaps/>
      <w:color w:val="C0504D"/>
      <w:u w:val="single"/>
    </w:rPr>
  </w:style>
  <w:style w:type="character" w:customStyle="1" w:styleId="TableGridLight4">
    <w:name w:val="Table Grid Light4"/>
    <w:uiPriority w:val="32"/>
    <w:qFormat/>
    <w:rsid w:val="006B4FF7"/>
    <w:rPr>
      <w:b/>
      <w:bCs/>
      <w:smallCaps/>
      <w:color w:val="C0504D"/>
      <w:spacing w:val="5"/>
      <w:u w:val="single"/>
    </w:rPr>
  </w:style>
  <w:style w:type="character" w:customStyle="1" w:styleId="GridTable1Light4">
    <w:name w:val="Grid Table 1 Light4"/>
    <w:uiPriority w:val="33"/>
    <w:qFormat/>
    <w:rsid w:val="006B4FF7"/>
    <w:rPr>
      <w:b/>
      <w:bCs/>
      <w:smallCaps/>
      <w:spacing w:val="5"/>
    </w:rPr>
  </w:style>
  <w:style w:type="paragraph" w:customStyle="1" w:styleId="GridTable34">
    <w:name w:val="Grid Table 34"/>
    <w:basedOn w:val="10"/>
    <w:next w:val="a1"/>
    <w:uiPriority w:val="39"/>
    <w:unhideWhenUsed/>
    <w:qFormat/>
    <w:rsid w:val="006B4F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4">
    <w:name w:val="註解文字 字元"/>
    <w:qFormat/>
    <w:rsid w:val="006B4FF7"/>
    <w:rPr>
      <w:rFonts w:ascii="Times New Roman" w:eastAsia="Times New Roman" w:hAnsi="Times New Roman"/>
      <w:lang w:val="en-GB"/>
    </w:rPr>
  </w:style>
  <w:style w:type="character" w:customStyle="1" w:styleId="1ffa">
    <w:name w:val="註解主旨 字元1"/>
    <w:qFormat/>
    <w:rsid w:val="006B4FF7"/>
    <w:rPr>
      <w:b/>
      <w:bCs/>
      <w:lang w:val="en-GB" w:eastAsia="sv-SE"/>
    </w:rPr>
  </w:style>
  <w:style w:type="paragraph" w:customStyle="1" w:styleId="4d">
    <w:name w:val="无间隔4"/>
    <w:qFormat/>
    <w:rsid w:val="006B4FF7"/>
    <w:rPr>
      <w:lang w:val="en-GB" w:eastAsia="en-US"/>
    </w:rPr>
  </w:style>
  <w:style w:type="character" w:customStyle="1" w:styleId="NurTextZchn1">
    <w:name w:val="Nur Text Zchn1"/>
    <w:qFormat/>
    <w:rsid w:val="006B4FF7"/>
    <w:rPr>
      <w:rFonts w:ascii="Courier New" w:hAnsi="Courier New" w:cs="Courier New"/>
      <w:lang w:val="en-GB" w:eastAsia="en-US"/>
    </w:rPr>
  </w:style>
  <w:style w:type="character" w:customStyle="1" w:styleId="Absatz-Standardschriftart2">
    <w:name w:val="Absatz-Standardschriftart2"/>
    <w:qFormat/>
    <w:rsid w:val="006B4FF7"/>
  </w:style>
  <w:style w:type="paragraph" w:customStyle="1" w:styleId="xl63">
    <w:name w:val="xl63"/>
    <w:basedOn w:val="a1"/>
    <w:qFormat/>
    <w:rsid w:val="006B4F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B4F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B4F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B4F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B4F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B4FF7"/>
    <w:rPr>
      <w:lang w:val="en-GB" w:eastAsia="en-US"/>
    </w:rPr>
  </w:style>
  <w:style w:type="paragraph" w:customStyle="1" w:styleId="64">
    <w:name w:val="吹き出し6"/>
    <w:basedOn w:val="a1"/>
    <w:qFormat/>
    <w:rsid w:val="006B4F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qFormat/>
    <w:rsid w:val="006B4FF7"/>
  </w:style>
  <w:style w:type="paragraph" w:customStyle="1" w:styleId="4f">
    <w:name w:val="図表番号4"/>
    <w:basedOn w:val="a1"/>
    <w:qFormat/>
    <w:rsid w:val="006B4F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rsid w:val="006B4FF7"/>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B4FF7"/>
    <w:pPr>
      <w:ind w:left="851" w:hanging="284"/>
    </w:pPr>
  </w:style>
  <w:style w:type="paragraph" w:customStyle="1" w:styleId="4f1">
    <w:name w:val="箇条書き4"/>
    <w:basedOn w:val="a5"/>
    <w:qFormat/>
    <w:rsid w:val="006B4FF7"/>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B4FF7"/>
    <w:pPr>
      <w:tabs>
        <w:tab w:val="clear" w:pos="644"/>
        <w:tab w:val="left" w:pos="1494"/>
      </w:tabs>
      <w:ind w:left="851" w:hanging="284"/>
    </w:pPr>
  </w:style>
  <w:style w:type="paragraph" w:customStyle="1" w:styleId="340">
    <w:name w:val="箇条書き 34"/>
    <w:basedOn w:val="241"/>
    <w:qFormat/>
    <w:rsid w:val="006B4FF7"/>
    <w:pPr>
      <w:ind w:left="1135"/>
    </w:pPr>
  </w:style>
  <w:style w:type="paragraph" w:customStyle="1" w:styleId="242">
    <w:name w:val="一覧 24"/>
    <w:basedOn w:val="a5"/>
    <w:qFormat/>
    <w:rsid w:val="006B4FF7"/>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B4FF7"/>
    <w:pPr>
      <w:ind w:left="1135"/>
    </w:pPr>
  </w:style>
  <w:style w:type="paragraph" w:customStyle="1" w:styleId="440">
    <w:name w:val="一覧 44"/>
    <w:basedOn w:val="341"/>
    <w:qFormat/>
    <w:rsid w:val="006B4FF7"/>
    <w:pPr>
      <w:ind w:left="1418"/>
    </w:pPr>
  </w:style>
  <w:style w:type="paragraph" w:customStyle="1" w:styleId="540">
    <w:name w:val="一覧 54"/>
    <w:basedOn w:val="440"/>
    <w:qFormat/>
    <w:rsid w:val="006B4FF7"/>
    <w:pPr>
      <w:ind w:left="1702"/>
    </w:pPr>
  </w:style>
  <w:style w:type="paragraph" w:customStyle="1" w:styleId="441">
    <w:name w:val="箇条書き 44"/>
    <w:basedOn w:val="340"/>
    <w:qFormat/>
    <w:rsid w:val="006B4FF7"/>
    <w:pPr>
      <w:ind w:left="1418"/>
    </w:pPr>
  </w:style>
  <w:style w:type="paragraph" w:customStyle="1" w:styleId="541">
    <w:name w:val="箇条書き 54"/>
    <w:basedOn w:val="441"/>
    <w:qFormat/>
    <w:rsid w:val="006B4FF7"/>
    <w:pPr>
      <w:ind w:left="1702"/>
    </w:pPr>
  </w:style>
  <w:style w:type="paragraph" w:customStyle="1" w:styleId="4f2">
    <w:name w:val="コメント文字列4"/>
    <w:basedOn w:val="a1"/>
    <w:qFormat/>
    <w:rsid w:val="006B4F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B4FF7"/>
    <w:rPr>
      <w:b/>
      <w:bCs/>
    </w:rPr>
  </w:style>
  <w:style w:type="paragraph" w:customStyle="1" w:styleId="4f4">
    <w:name w:val="見出しマップ4"/>
    <w:basedOn w:val="a1"/>
    <w:qFormat/>
    <w:rsid w:val="006B4F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B4F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B4F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B4F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B4F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B4F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B4FF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B4F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B4F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B4FF7"/>
    <w:rPr>
      <w:rFonts w:ascii="Malgun Gothic" w:hAnsi="Courier New" w:cs="Courier New"/>
      <w:lang w:val="en-GB" w:eastAsia="en-US"/>
    </w:rPr>
  </w:style>
  <w:style w:type="character" w:customStyle="1" w:styleId="Char1b">
    <w:name w:val="미주 텍스트 Char1"/>
    <w:uiPriority w:val="99"/>
    <w:semiHidden/>
    <w:qFormat/>
    <w:rsid w:val="006B4FF7"/>
    <w:rPr>
      <w:rFonts w:ascii="Times New Roman" w:eastAsia="Times New Roman" w:hAnsi="Times New Roman"/>
      <w:lang w:val="en-GB" w:eastAsia="en-US"/>
    </w:rPr>
  </w:style>
  <w:style w:type="character" w:customStyle="1" w:styleId="Char1c">
    <w:name w:val="풍선 도움말 텍스트 Char1"/>
    <w:uiPriority w:val="99"/>
    <w:semiHidden/>
    <w:qFormat/>
    <w:rsid w:val="006B4FF7"/>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B4FF7"/>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B4FF7"/>
    <w:rPr>
      <w:rFonts w:ascii="Times New Roman" w:eastAsia="Times New Roman" w:hAnsi="Times New Roman"/>
      <w:lang w:val="en-GB" w:eastAsia="en-US"/>
    </w:rPr>
  </w:style>
  <w:style w:type="character" w:customStyle="1" w:styleId="Char1f">
    <w:name w:val="메모 텍스트 Char1"/>
    <w:uiPriority w:val="99"/>
    <w:semiHidden/>
    <w:qFormat/>
    <w:rsid w:val="006B4FF7"/>
    <w:rPr>
      <w:rFonts w:ascii="Times New Roman" w:eastAsia="Times New Roman" w:hAnsi="Times New Roman"/>
      <w:lang w:val="en-GB" w:eastAsia="en-US"/>
    </w:rPr>
  </w:style>
  <w:style w:type="character" w:customStyle="1" w:styleId="Char1f0">
    <w:name w:val="메모 주제 Char1"/>
    <w:uiPriority w:val="99"/>
    <w:semiHidden/>
    <w:qFormat/>
    <w:rsid w:val="006B4FF7"/>
    <w:rPr>
      <w:rFonts w:ascii="Times New Roman" w:eastAsia="Times New Roman" w:hAnsi="Times New Roman"/>
      <w:b/>
      <w:bCs/>
      <w:lang w:val="en-GB" w:eastAsia="en-US"/>
    </w:rPr>
  </w:style>
  <w:style w:type="table" w:customStyle="1" w:styleId="ColorfulGrid-Accent11">
    <w:name w:val="Colorful Grid - Accent 11"/>
    <w:basedOn w:val="a3"/>
    <w:uiPriority w:val="29"/>
    <w:qFormat/>
    <w:rsid w:val="006B4FF7"/>
    <w:rPr>
      <w:rFonts w:ascii="Arial" w:eastAsia="PMingLiU" w:hAnsi="Arial" w:cs="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6B4FF7"/>
    <w:rPr>
      <w:rFonts w:ascii="Arial" w:eastAsia="PMingLiU" w:hAnsi="Arial" w:cs="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unhideWhenUsed/>
    <w:qFormat/>
    <w:rsid w:val="006B4FF7"/>
    <w:rPr>
      <w:rFonts w:eastAsia="PMingLi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semiHidden/>
    <w:unhideWhenUsed/>
    <w:qFormat/>
    <w:rsid w:val="006B4FF7"/>
    <w:rPr>
      <w:rFonts w:eastAsia="PMingLiU"/>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6B4FF7"/>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B4FF7"/>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B4FF7"/>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6B4FF7"/>
    <w:rPr>
      <w:rFonts w:eastAsia="PMingLiU"/>
    </w:rPr>
    <w:tblPr>
      <w:tblInd w:w="0" w:type="dxa"/>
      <w:tblCellMar>
        <w:top w:w="0" w:type="dxa"/>
        <w:left w:w="108" w:type="dxa"/>
        <w:bottom w:w="0" w:type="dxa"/>
        <w:right w:w="108" w:type="dxa"/>
      </w:tblCellMar>
    </w:tblPr>
  </w:style>
  <w:style w:type="table" w:customStyle="1" w:styleId="TableGrid211">
    <w:name w:val="Table Grid211"/>
    <w:basedOn w:val="a3"/>
    <w:qFormat/>
    <w:rsid w:val="006B4FF7"/>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rsid w:val="006B4FF7"/>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B4FF7"/>
    <w:pPr>
      <w:overflowPunct w:val="0"/>
      <w:autoSpaceDE w:val="0"/>
      <w:autoSpaceDN w:val="0"/>
      <w:adjustRightInd w:val="0"/>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B4FF7"/>
    <w:rPr>
      <w:rFonts w:eastAsia="PMingLiU"/>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CaptionChar5">
    <w:name w:val="Caption Char5"/>
    <w:qFormat/>
    <w:rsid w:val="006B4FF7"/>
    <w:rPr>
      <w:rFonts w:ascii="Times New Roman" w:hAnsi="Times New Roman"/>
      <w:b/>
      <w:lang w:val="en-GB" w:eastAsia="zh-CN"/>
    </w:rPr>
  </w:style>
  <w:style w:type="character" w:customStyle="1" w:styleId="Absatz-Standardschriftart5">
    <w:name w:val="Absatz-Standardschriftart5"/>
    <w:qFormat/>
    <w:rsid w:val="006B4FF7"/>
  </w:style>
  <w:style w:type="character" w:customStyle="1" w:styleId="Charf6">
    <w:name w:val="메모 주제 Char"/>
    <w:qFormat/>
    <w:rsid w:val="006B4FF7"/>
    <w:rPr>
      <w:rFonts w:ascii="Times New Roman" w:hAnsi="Times New Roman"/>
      <w:b/>
      <w:bCs/>
      <w:lang w:val="en-GB" w:eastAsia="en-US"/>
    </w:rPr>
  </w:style>
  <w:style w:type="character" w:customStyle="1" w:styleId="Charf7">
    <w:name w:val="批注主题 Char"/>
    <w:qFormat/>
    <w:rsid w:val="006B4FF7"/>
    <w:rPr>
      <w:b/>
      <w:bCs/>
      <w:lang w:val="en-GB" w:eastAsia="en-US" w:bidi="ar-SA"/>
    </w:rPr>
  </w:style>
  <w:style w:type="paragraph" w:customStyle="1" w:styleId="HTML4">
    <w:name w:val="HTML 書式付き4"/>
    <w:basedOn w:val="a1"/>
    <w:qFormat/>
    <w:rsid w:val="006B4FF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6B4FF7"/>
    <w:rPr>
      <w:i/>
      <w:iCs/>
      <w:color w:val="808080"/>
    </w:rPr>
  </w:style>
  <w:style w:type="character" w:customStyle="1" w:styleId="PlainTable41">
    <w:name w:val="Plain Table 41"/>
    <w:uiPriority w:val="21"/>
    <w:qFormat/>
    <w:rsid w:val="006B4FF7"/>
    <w:rPr>
      <w:b/>
      <w:bCs/>
      <w:i/>
      <w:iCs/>
      <w:color w:val="4F81BD"/>
    </w:rPr>
  </w:style>
  <w:style w:type="character" w:customStyle="1" w:styleId="PlainTable51">
    <w:name w:val="Plain Table 51"/>
    <w:uiPriority w:val="31"/>
    <w:qFormat/>
    <w:rsid w:val="006B4FF7"/>
    <w:rPr>
      <w:smallCaps/>
      <w:color w:val="C0504D"/>
      <w:u w:val="single"/>
    </w:rPr>
  </w:style>
  <w:style w:type="character" w:customStyle="1" w:styleId="TableGridLight1">
    <w:name w:val="Table Grid Light1"/>
    <w:uiPriority w:val="32"/>
    <w:qFormat/>
    <w:rsid w:val="006B4FF7"/>
    <w:rPr>
      <w:b/>
      <w:bCs/>
      <w:smallCaps/>
      <w:color w:val="C0504D"/>
      <w:spacing w:val="5"/>
      <w:u w:val="single"/>
    </w:rPr>
  </w:style>
  <w:style w:type="character" w:customStyle="1" w:styleId="GridTable1Light1">
    <w:name w:val="Grid Table 1 Light1"/>
    <w:uiPriority w:val="33"/>
    <w:qFormat/>
    <w:rsid w:val="006B4FF7"/>
    <w:rPr>
      <w:b/>
      <w:bCs/>
      <w:smallCaps/>
      <w:spacing w:val="5"/>
    </w:rPr>
  </w:style>
  <w:style w:type="paragraph" w:customStyle="1" w:styleId="GridTable31">
    <w:name w:val="Grid Table 31"/>
    <w:basedOn w:val="10"/>
    <w:next w:val="a1"/>
    <w:uiPriority w:val="39"/>
    <w:unhideWhenUsed/>
    <w:qFormat/>
    <w:rsid w:val="006B4F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6B4FF7"/>
    <w:rPr>
      <w:i/>
      <w:iCs/>
      <w:color w:val="808080"/>
    </w:rPr>
  </w:style>
  <w:style w:type="character" w:customStyle="1" w:styleId="PlainTable42">
    <w:name w:val="Plain Table 42"/>
    <w:uiPriority w:val="21"/>
    <w:qFormat/>
    <w:rsid w:val="006B4FF7"/>
    <w:rPr>
      <w:b/>
      <w:bCs/>
      <w:i/>
      <w:iCs/>
      <w:color w:val="4F81BD"/>
    </w:rPr>
  </w:style>
  <w:style w:type="character" w:customStyle="1" w:styleId="PlainTable52">
    <w:name w:val="Plain Table 52"/>
    <w:uiPriority w:val="31"/>
    <w:qFormat/>
    <w:rsid w:val="006B4FF7"/>
    <w:rPr>
      <w:smallCaps/>
      <w:color w:val="C0504D"/>
      <w:u w:val="single"/>
    </w:rPr>
  </w:style>
  <w:style w:type="character" w:customStyle="1" w:styleId="TableGridLight2">
    <w:name w:val="Table Grid Light2"/>
    <w:uiPriority w:val="32"/>
    <w:qFormat/>
    <w:rsid w:val="006B4FF7"/>
    <w:rPr>
      <w:b/>
      <w:bCs/>
      <w:smallCaps/>
      <w:color w:val="C0504D"/>
      <w:spacing w:val="5"/>
      <w:u w:val="single"/>
    </w:rPr>
  </w:style>
  <w:style w:type="character" w:customStyle="1" w:styleId="GridTable1Light2">
    <w:name w:val="Grid Table 1 Light2"/>
    <w:uiPriority w:val="33"/>
    <w:qFormat/>
    <w:rsid w:val="006B4FF7"/>
    <w:rPr>
      <w:b/>
      <w:bCs/>
      <w:smallCaps/>
      <w:spacing w:val="5"/>
    </w:rPr>
  </w:style>
  <w:style w:type="paragraph" w:customStyle="1" w:styleId="GridTable32">
    <w:name w:val="Grid Table 32"/>
    <w:basedOn w:val="10"/>
    <w:next w:val="a1"/>
    <w:uiPriority w:val="39"/>
    <w:unhideWhenUsed/>
    <w:qFormat/>
    <w:rsid w:val="006B4F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6B4FF7"/>
    <w:rPr>
      <w:i/>
      <w:iCs/>
      <w:color w:val="808080"/>
    </w:rPr>
  </w:style>
  <w:style w:type="character" w:customStyle="1" w:styleId="PlainTable43">
    <w:name w:val="Plain Table 43"/>
    <w:uiPriority w:val="21"/>
    <w:qFormat/>
    <w:rsid w:val="006B4FF7"/>
    <w:rPr>
      <w:b/>
      <w:bCs/>
      <w:i/>
      <w:iCs/>
      <w:color w:val="4F81BD"/>
    </w:rPr>
  </w:style>
  <w:style w:type="character" w:customStyle="1" w:styleId="PlainTable53">
    <w:name w:val="Plain Table 53"/>
    <w:uiPriority w:val="31"/>
    <w:qFormat/>
    <w:rsid w:val="006B4FF7"/>
    <w:rPr>
      <w:smallCaps/>
      <w:color w:val="C0504D"/>
      <w:u w:val="single"/>
    </w:rPr>
  </w:style>
  <w:style w:type="character" w:customStyle="1" w:styleId="TableGridLight3">
    <w:name w:val="Table Grid Light3"/>
    <w:uiPriority w:val="32"/>
    <w:qFormat/>
    <w:rsid w:val="006B4FF7"/>
    <w:rPr>
      <w:b/>
      <w:bCs/>
      <w:smallCaps/>
      <w:color w:val="C0504D"/>
      <w:spacing w:val="5"/>
      <w:u w:val="single"/>
    </w:rPr>
  </w:style>
  <w:style w:type="character" w:customStyle="1" w:styleId="GridTable1Light3">
    <w:name w:val="Grid Table 1 Light3"/>
    <w:uiPriority w:val="33"/>
    <w:qFormat/>
    <w:rsid w:val="006B4FF7"/>
    <w:rPr>
      <w:b/>
      <w:bCs/>
      <w:smallCaps/>
      <w:spacing w:val="5"/>
    </w:rPr>
  </w:style>
  <w:style w:type="paragraph" w:customStyle="1" w:styleId="GridTable33">
    <w:name w:val="Grid Table 33"/>
    <w:basedOn w:val="10"/>
    <w:next w:val="a1"/>
    <w:uiPriority w:val="39"/>
    <w:unhideWhenUsed/>
    <w:qFormat/>
    <w:rsid w:val="006B4F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B4F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B4F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B4FF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80"/>
    <w:qFormat/>
    <w:rsid w:val="006B4F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6B4FF7"/>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6B4FF7"/>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6B4FF7"/>
    <w:rPr>
      <w:rFonts w:eastAsia="Batang"/>
      <w:lang w:val="en-GB" w:eastAsia="en-US"/>
    </w:rPr>
  </w:style>
  <w:style w:type="paragraph" w:customStyle="1" w:styleId="73">
    <w:name w:val="无间隔7"/>
    <w:qFormat/>
    <w:rsid w:val="006B4FF7"/>
    <w:rPr>
      <w:lang w:val="en-GB" w:eastAsia="en-US"/>
    </w:rPr>
  </w:style>
  <w:style w:type="character" w:customStyle="1" w:styleId="affff5">
    <w:name w:val="コメント内容 (文字)"/>
    <w:qFormat/>
    <w:rsid w:val="006B4FF7"/>
    <w:rPr>
      <w:b/>
      <w:bCs/>
      <w:lang w:val="en-GB" w:eastAsia="en-US" w:bidi="ar-SA"/>
    </w:rPr>
  </w:style>
  <w:style w:type="table" w:customStyle="1" w:styleId="TableGrid51">
    <w:name w:val="Table Grid51"/>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qFormat/>
    <w:rsid w:val="006B4FF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qFormat/>
    <w:rsid w:val="006B4FF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qFormat/>
    <w:rsid w:val="006B4FF7"/>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6B4FF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6B4FF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6B4FF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qFormat/>
    <w:rsid w:val="006B4FF7"/>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6B4FF7"/>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sid w:val="006B4FF7"/>
    <w:rPr>
      <w:rFonts w:ascii="Times New Roman" w:hAnsi="Times New Roman"/>
      <w:b/>
      <w:bCs/>
      <w:lang w:val="en-GB" w:eastAsia="en-US"/>
    </w:rPr>
  </w:style>
  <w:style w:type="character" w:customStyle="1" w:styleId="1ffb">
    <w:name w:val="註解文字 字元1"/>
    <w:uiPriority w:val="99"/>
    <w:qFormat/>
    <w:rsid w:val="006B4FF7"/>
    <w:rPr>
      <w:lang w:eastAsia="en-US"/>
    </w:rPr>
  </w:style>
  <w:style w:type="paragraph" w:customStyle="1" w:styleId="74">
    <w:name w:val="吹き出し7"/>
    <w:basedOn w:val="a1"/>
    <w:qFormat/>
    <w:rsid w:val="006B4FF7"/>
    <w:rPr>
      <w:rFonts w:ascii="Tahoma" w:eastAsia="MS Mincho" w:hAnsi="Tahoma" w:cs="Tahoma"/>
      <w:sz w:val="16"/>
      <w:szCs w:val="16"/>
      <w:lang w:eastAsia="en-GB"/>
    </w:rPr>
  </w:style>
  <w:style w:type="character" w:customStyle="1" w:styleId="5b">
    <w:name w:val="段落フォント5"/>
    <w:qFormat/>
    <w:rsid w:val="006B4FF7"/>
  </w:style>
  <w:style w:type="character" w:customStyle="1" w:styleId="5c">
    <w:name w:val="コメント参照5"/>
    <w:qFormat/>
    <w:rsid w:val="006B4FF7"/>
    <w:rPr>
      <w:sz w:val="16"/>
    </w:rPr>
  </w:style>
  <w:style w:type="paragraph" w:customStyle="1" w:styleId="5d">
    <w:name w:val="図表番号5"/>
    <w:basedOn w:val="a1"/>
    <w:qFormat/>
    <w:rsid w:val="006B4FF7"/>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rsid w:val="006B4FF7"/>
    <w:pPr>
      <w:tabs>
        <w:tab w:val="left" w:pos="644"/>
      </w:tabs>
      <w:suppressAutoHyphens/>
      <w:ind w:left="644" w:hanging="360"/>
    </w:pPr>
    <w:rPr>
      <w:rFonts w:eastAsia="MS Mincho" w:cs="CG Times (WN)"/>
      <w:lang w:eastAsia="ar-SA"/>
    </w:rPr>
  </w:style>
  <w:style w:type="paragraph" w:customStyle="1" w:styleId="250">
    <w:name w:val="段落番号 25"/>
    <w:basedOn w:val="5e"/>
    <w:qFormat/>
    <w:rsid w:val="006B4FF7"/>
    <w:pPr>
      <w:ind w:left="851" w:hanging="284"/>
    </w:pPr>
  </w:style>
  <w:style w:type="paragraph" w:customStyle="1" w:styleId="5f">
    <w:name w:val="箇条書き5"/>
    <w:basedOn w:val="a5"/>
    <w:qFormat/>
    <w:rsid w:val="006B4FF7"/>
    <w:pPr>
      <w:tabs>
        <w:tab w:val="left" w:pos="644"/>
      </w:tabs>
      <w:suppressAutoHyphens/>
      <w:ind w:left="644" w:hanging="360"/>
    </w:pPr>
    <w:rPr>
      <w:rFonts w:eastAsia="MS Mincho" w:cs="CG Times (WN)"/>
      <w:lang w:eastAsia="ar-SA"/>
    </w:rPr>
  </w:style>
  <w:style w:type="paragraph" w:customStyle="1" w:styleId="251">
    <w:name w:val="箇条書き 25"/>
    <w:basedOn w:val="5f"/>
    <w:qFormat/>
    <w:rsid w:val="006B4FF7"/>
    <w:pPr>
      <w:tabs>
        <w:tab w:val="clear" w:pos="644"/>
        <w:tab w:val="left" w:pos="1494"/>
      </w:tabs>
      <w:ind w:left="851" w:hanging="284"/>
    </w:pPr>
  </w:style>
  <w:style w:type="paragraph" w:customStyle="1" w:styleId="350">
    <w:name w:val="箇条書き 35"/>
    <w:basedOn w:val="251"/>
    <w:qFormat/>
    <w:rsid w:val="006B4FF7"/>
    <w:pPr>
      <w:ind w:left="1135"/>
    </w:pPr>
  </w:style>
  <w:style w:type="paragraph" w:customStyle="1" w:styleId="252">
    <w:name w:val="一覧 25"/>
    <w:basedOn w:val="a5"/>
    <w:qFormat/>
    <w:rsid w:val="006B4FF7"/>
    <w:pPr>
      <w:suppressAutoHyphens/>
      <w:ind w:left="851"/>
    </w:pPr>
    <w:rPr>
      <w:rFonts w:eastAsia="MS Mincho" w:cs="CG Times (WN)"/>
      <w:lang w:eastAsia="ar-SA"/>
    </w:rPr>
  </w:style>
  <w:style w:type="paragraph" w:customStyle="1" w:styleId="351">
    <w:name w:val="一覧 35"/>
    <w:basedOn w:val="252"/>
    <w:qFormat/>
    <w:rsid w:val="006B4FF7"/>
    <w:pPr>
      <w:ind w:left="1135"/>
    </w:pPr>
  </w:style>
  <w:style w:type="paragraph" w:customStyle="1" w:styleId="450">
    <w:name w:val="一覧 45"/>
    <w:basedOn w:val="351"/>
    <w:qFormat/>
    <w:rsid w:val="006B4FF7"/>
    <w:pPr>
      <w:ind w:left="1418"/>
    </w:pPr>
  </w:style>
  <w:style w:type="paragraph" w:customStyle="1" w:styleId="550">
    <w:name w:val="一覧 55"/>
    <w:basedOn w:val="450"/>
    <w:qFormat/>
    <w:rsid w:val="006B4FF7"/>
    <w:pPr>
      <w:ind w:left="1702"/>
    </w:pPr>
  </w:style>
  <w:style w:type="paragraph" w:customStyle="1" w:styleId="451">
    <w:name w:val="箇条書き 45"/>
    <w:basedOn w:val="350"/>
    <w:qFormat/>
    <w:rsid w:val="006B4FF7"/>
    <w:pPr>
      <w:ind w:left="1418"/>
    </w:pPr>
  </w:style>
  <w:style w:type="paragraph" w:customStyle="1" w:styleId="551">
    <w:name w:val="箇条書き 55"/>
    <w:basedOn w:val="451"/>
    <w:qFormat/>
    <w:rsid w:val="006B4FF7"/>
    <w:pPr>
      <w:ind w:left="1702"/>
    </w:pPr>
  </w:style>
  <w:style w:type="paragraph" w:customStyle="1" w:styleId="5f0">
    <w:name w:val="コメント文字列5"/>
    <w:basedOn w:val="a1"/>
    <w:qFormat/>
    <w:rsid w:val="006B4FF7"/>
    <w:pPr>
      <w:suppressAutoHyphens/>
    </w:pPr>
    <w:rPr>
      <w:rFonts w:eastAsia="MS Mincho" w:cs="CG Times (WN)"/>
      <w:lang w:eastAsia="ar-SA"/>
    </w:rPr>
  </w:style>
  <w:style w:type="paragraph" w:customStyle="1" w:styleId="5f1">
    <w:name w:val="コメント内容5"/>
    <w:basedOn w:val="5f0"/>
    <w:next w:val="5f0"/>
    <w:qFormat/>
    <w:rsid w:val="006B4FF7"/>
    <w:rPr>
      <w:b/>
      <w:bCs/>
    </w:rPr>
  </w:style>
  <w:style w:type="paragraph" w:customStyle="1" w:styleId="5f2">
    <w:name w:val="見出しマップ5"/>
    <w:basedOn w:val="a1"/>
    <w:qFormat/>
    <w:rsid w:val="006B4FF7"/>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B4FF7"/>
    <w:pPr>
      <w:suppressAutoHyphens/>
    </w:pPr>
    <w:rPr>
      <w:rFonts w:ascii="Courier New" w:eastAsia="MS Mincho" w:hAnsi="Courier New" w:cs="CG Times (WN)"/>
      <w:lang w:val="nb-NO" w:eastAsia="ar-SA"/>
    </w:rPr>
  </w:style>
  <w:style w:type="paragraph" w:customStyle="1" w:styleId="Web5">
    <w:name w:val="標準 (Web)5"/>
    <w:basedOn w:val="a1"/>
    <w:qFormat/>
    <w:rsid w:val="006B4FF7"/>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B4FF7"/>
    <w:pPr>
      <w:suppressAutoHyphens/>
      <w:ind w:left="567"/>
    </w:pPr>
    <w:rPr>
      <w:rFonts w:ascii="Arial" w:eastAsia="MS Mincho" w:hAnsi="Arial" w:cs="Arial"/>
      <w:lang w:eastAsia="ar-SA"/>
    </w:rPr>
  </w:style>
  <w:style w:type="paragraph" w:customStyle="1" w:styleId="5f4">
    <w:name w:val="標準インデント5"/>
    <w:basedOn w:val="a1"/>
    <w:qFormat/>
    <w:rsid w:val="006B4FF7"/>
    <w:pPr>
      <w:suppressAutoHyphens/>
      <w:ind w:left="708"/>
    </w:pPr>
    <w:rPr>
      <w:rFonts w:eastAsia="MS Mincho" w:cs="CG Times (WN)"/>
      <w:lang w:eastAsia="ar-SA"/>
    </w:rPr>
  </w:style>
  <w:style w:type="paragraph" w:customStyle="1" w:styleId="5f5">
    <w:name w:val="記5"/>
    <w:basedOn w:val="a1"/>
    <w:next w:val="a1"/>
    <w:qFormat/>
    <w:rsid w:val="006B4FF7"/>
    <w:pPr>
      <w:suppressAutoHyphens/>
    </w:pPr>
    <w:rPr>
      <w:rFonts w:eastAsia="MS Mincho" w:cs="CG Times (WN)"/>
      <w:lang w:eastAsia="ar-SA"/>
    </w:rPr>
  </w:style>
  <w:style w:type="paragraph" w:customStyle="1" w:styleId="HTML5">
    <w:name w:val="HTML 書式付き5"/>
    <w:basedOn w:val="a1"/>
    <w:qFormat/>
    <w:rsid w:val="006B4FF7"/>
    <w:pPr>
      <w:suppressAutoHyphens/>
    </w:pPr>
    <w:rPr>
      <w:rFonts w:ascii="Courier New" w:eastAsia="MS Mincho" w:hAnsi="Courier New" w:cs="Courier New"/>
      <w:lang w:eastAsia="ar-SA"/>
    </w:rPr>
  </w:style>
  <w:style w:type="character" w:customStyle="1" w:styleId="Heading2Char1">
    <w:name w:val="Heading 2 Char1"/>
    <w:qFormat/>
    <w:rsid w:val="006B4FF7"/>
    <w:rPr>
      <w:rFonts w:ascii="Arial" w:hAnsi="Arial"/>
      <w:sz w:val="32"/>
      <w:lang w:val="en-GB" w:eastAsia="ja-JP" w:bidi="ar-SA"/>
    </w:rPr>
  </w:style>
  <w:style w:type="paragraph" w:customStyle="1" w:styleId="254">
    <w:name w:val="本文 25"/>
    <w:basedOn w:val="a1"/>
    <w:qFormat/>
    <w:rsid w:val="006B4FF7"/>
    <w:pPr>
      <w:suppressAutoHyphens/>
      <w:spacing w:after="120"/>
    </w:pPr>
    <w:rPr>
      <w:rFonts w:eastAsia="MS Mincho" w:cs="CG Times (WN)"/>
      <w:lang w:eastAsia="ar-SA"/>
    </w:rPr>
  </w:style>
  <w:style w:type="paragraph" w:customStyle="1" w:styleId="352">
    <w:name w:val="本文 35"/>
    <w:basedOn w:val="a1"/>
    <w:qFormat/>
    <w:rsid w:val="006B4FF7"/>
    <w:pPr>
      <w:suppressAutoHyphens/>
      <w:spacing w:after="120"/>
    </w:pPr>
    <w:rPr>
      <w:rFonts w:eastAsia="MS Mincho" w:cs="CG Times (WN)"/>
      <w:lang w:eastAsia="ar-SA"/>
    </w:rPr>
  </w:style>
  <w:style w:type="paragraph" w:customStyle="1" w:styleId="93">
    <w:name w:val="目录 93"/>
    <w:basedOn w:val="80"/>
    <w:qFormat/>
    <w:rsid w:val="006B4FF7"/>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6B4FF7"/>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6B4F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B4FF7"/>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6B4FF7"/>
    <w:rPr>
      <w:rFonts w:ascii="Arial" w:eastAsia="Times New Roman" w:hAnsi="Arial"/>
      <w:sz w:val="22"/>
      <w:lang w:val="en-GB" w:eastAsia="en-GB"/>
    </w:rPr>
  </w:style>
  <w:style w:type="paragraph" w:customStyle="1" w:styleId="CharChar32">
    <w:name w:val="Char Char32"/>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sid w:val="006B4FF7"/>
    <w:rPr>
      <w:rFonts w:ascii="Arial" w:hAnsi="Arial" w:cs="Arial" w:hint="default"/>
      <w:sz w:val="22"/>
      <w:lang w:val="en-GB" w:eastAsia="en-US" w:bidi="ar-SA"/>
    </w:rPr>
  </w:style>
  <w:style w:type="character" w:customStyle="1" w:styleId="CharChar210">
    <w:name w:val="Char Char210"/>
    <w:qFormat/>
    <w:rsid w:val="006B4FF7"/>
    <w:rPr>
      <w:rFonts w:ascii="Arial" w:hAnsi="Arial" w:cs="Arial" w:hint="default"/>
      <w:lang w:val="en-GB" w:eastAsia="en-US" w:bidi="ar-SA"/>
    </w:rPr>
  </w:style>
  <w:style w:type="character" w:customStyle="1" w:styleId="CharChar51">
    <w:name w:val="Char Char51"/>
    <w:qFormat/>
    <w:rsid w:val="006B4FF7"/>
    <w:rPr>
      <w:rFonts w:ascii="Arial" w:hAnsi="Arial" w:cs="Arial" w:hint="default"/>
      <w:sz w:val="28"/>
      <w:lang w:val="en-GB" w:eastAsia="en-US" w:bidi="ar-SA"/>
    </w:rPr>
  </w:style>
  <w:style w:type="character" w:customStyle="1" w:styleId="CharChar211">
    <w:name w:val="Char Char211"/>
    <w:qFormat/>
    <w:rsid w:val="006B4FF7"/>
    <w:rPr>
      <w:rFonts w:ascii="Times New Roman" w:hAnsi="Times New Roman"/>
      <w:lang w:val="en-GB" w:eastAsia="en-US"/>
    </w:rPr>
  </w:style>
  <w:style w:type="character" w:customStyle="1" w:styleId="CharChar61">
    <w:name w:val="Char Char61"/>
    <w:qFormat/>
    <w:rsid w:val="006B4FF7"/>
    <w:rPr>
      <w:rFonts w:ascii="Arial" w:eastAsia="宋体" w:hAnsi="Arial"/>
      <w:sz w:val="32"/>
      <w:lang w:val="en-GB" w:eastAsia="en-US" w:bidi="ar-SA"/>
    </w:rPr>
  </w:style>
  <w:style w:type="character" w:customStyle="1" w:styleId="CharChar161">
    <w:name w:val="Char Char161"/>
    <w:qFormat/>
    <w:rsid w:val="006B4FF7"/>
    <w:rPr>
      <w:rFonts w:ascii="Arial" w:eastAsia="宋体" w:hAnsi="Arial"/>
      <w:lang w:val="en-GB" w:eastAsia="en-US" w:bidi="ar-SA"/>
    </w:rPr>
  </w:style>
  <w:style w:type="character" w:customStyle="1" w:styleId="CharChar141">
    <w:name w:val="Char Char141"/>
    <w:qFormat/>
    <w:rsid w:val="006B4FF7"/>
    <w:rPr>
      <w:rFonts w:ascii="Arial" w:eastAsia="宋体" w:hAnsi="Arial"/>
      <w:sz w:val="36"/>
      <w:lang w:val="en-GB" w:eastAsia="en-US" w:bidi="ar-SA"/>
    </w:rPr>
  </w:style>
  <w:style w:type="paragraph" w:customStyle="1" w:styleId="CarCar1CharCharCarCar1">
    <w:name w:val="Car Car1 Char Char Car Car1"/>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4FF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sid w:val="006B4FF7"/>
    <w:rPr>
      <w:rFonts w:ascii="Arial" w:hAnsi="Arial"/>
      <w:lang w:val="en-GB" w:eastAsia="en-US"/>
    </w:rPr>
  </w:style>
  <w:style w:type="character" w:customStyle="1" w:styleId="CharChar171">
    <w:name w:val="Char Char171"/>
    <w:qFormat/>
    <w:rsid w:val="006B4FF7"/>
    <w:rPr>
      <w:rFonts w:ascii="Tahoma" w:hAnsi="Tahoma" w:cs="Tahoma"/>
      <w:shd w:val="clear" w:color="auto" w:fill="000080"/>
      <w:lang w:val="en-GB" w:eastAsia="en-US"/>
    </w:rPr>
  </w:style>
  <w:style w:type="character" w:customStyle="1" w:styleId="CharChar191">
    <w:name w:val="Char Char191"/>
    <w:qFormat/>
    <w:rsid w:val="006B4FF7"/>
    <w:rPr>
      <w:rFonts w:ascii="Times New Roman" w:hAnsi="Times New Roman"/>
      <w:lang w:val="en-GB"/>
    </w:rPr>
  </w:style>
  <w:style w:type="character" w:customStyle="1" w:styleId="CharChar201">
    <w:name w:val="Char Char201"/>
    <w:qFormat/>
    <w:rsid w:val="006B4FF7"/>
    <w:rPr>
      <w:rFonts w:ascii="Tahoma" w:hAnsi="Tahoma" w:cs="Tahoma"/>
      <w:sz w:val="16"/>
      <w:szCs w:val="16"/>
      <w:lang w:val="en-GB" w:eastAsia="en-US"/>
    </w:rPr>
  </w:style>
  <w:style w:type="character" w:customStyle="1" w:styleId="CharChar301">
    <w:name w:val="Char Char301"/>
    <w:qFormat/>
    <w:rsid w:val="006B4FF7"/>
    <w:rPr>
      <w:rFonts w:ascii="Arial" w:hAnsi="Arial"/>
      <w:lang w:val="en-GB" w:eastAsia="en-US"/>
    </w:rPr>
  </w:style>
  <w:style w:type="character" w:customStyle="1" w:styleId="CharChar261">
    <w:name w:val="Char Char261"/>
    <w:qFormat/>
    <w:rsid w:val="006B4FF7"/>
    <w:rPr>
      <w:rFonts w:ascii="Times New Roman" w:hAnsi="Times New Roman"/>
      <w:lang w:val="en-GB" w:eastAsia="en-US"/>
    </w:rPr>
  </w:style>
  <w:style w:type="character" w:customStyle="1" w:styleId="CharChar271">
    <w:name w:val="Char Char271"/>
    <w:qFormat/>
    <w:rsid w:val="006B4FF7"/>
    <w:rPr>
      <w:rFonts w:ascii="Arial" w:hAnsi="Arial"/>
      <w:b/>
      <w:i/>
      <w:sz w:val="18"/>
      <w:lang w:val="en-GB" w:eastAsia="en-US"/>
    </w:rPr>
  </w:style>
  <w:style w:type="character" w:customStyle="1" w:styleId="CharChar111">
    <w:name w:val="Char Char111"/>
    <w:qFormat/>
    <w:rsid w:val="006B4FF7"/>
    <w:rPr>
      <w:lang w:val="en-GB" w:eastAsia="en-US" w:bidi="ar-SA"/>
    </w:rPr>
  </w:style>
  <w:style w:type="paragraph" w:customStyle="1" w:styleId="CarCar51">
    <w:name w:val="Car Car51"/>
    <w:semiHidden/>
    <w:qFormat/>
    <w:rsid w:val="006B4FF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sid w:val="006B4FF7"/>
    <w:rPr>
      <w:rFonts w:ascii="Arial" w:hAnsi="Arial"/>
      <w:sz w:val="36"/>
      <w:lang w:val="en-GB"/>
    </w:rPr>
  </w:style>
  <w:style w:type="character" w:customStyle="1" w:styleId="CharChar131">
    <w:name w:val="Char Char131"/>
    <w:semiHidden/>
    <w:qFormat/>
    <w:rsid w:val="006B4FF7"/>
    <w:rPr>
      <w:rFonts w:ascii="宋体" w:eastAsia="宋体" w:hAnsi="宋体" w:hint="eastAsia"/>
      <w:lang w:val="en-GB" w:eastAsia="en-US" w:bidi="ar-SA"/>
    </w:rPr>
  </w:style>
  <w:style w:type="character" w:customStyle="1" w:styleId="Char1f1">
    <w:name w:val="正文文本缩进 Char1"/>
    <w:qFormat/>
    <w:rsid w:val="006B4FF7"/>
    <w:rPr>
      <w:rFonts w:eastAsia="Batang"/>
      <w:lang w:val="en-GB"/>
    </w:rPr>
  </w:style>
  <w:style w:type="character" w:customStyle="1" w:styleId="2Char10">
    <w:name w:val="正文文本 2 Char1"/>
    <w:qFormat/>
    <w:rsid w:val="006B4FF7"/>
    <w:rPr>
      <w:rFonts w:ascii="CG Times (WN)" w:eastAsia="Malgun Gothic" w:hAnsi="CG Times (WN)"/>
      <w:i/>
      <w:lang w:val="en-GB" w:eastAsia="ko-KR"/>
    </w:rPr>
  </w:style>
  <w:style w:type="character" w:customStyle="1" w:styleId="3Char10">
    <w:name w:val="正文文本 3 Char1"/>
    <w:qFormat/>
    <w:rsid w:val="006B4FF7"/>
    <w:rPr>
      <w:rFonts w:ascii="CG Times (WN)" w:eastAsia="Osaka" w:hAnsi="CG Times (WN)"/>
      <w:color w:val="000000"/>
      <w:lang w:val="en-GB" w:eastAsia="ko-KR"/>
    </w:rPr>
  </w:style>
  <w:style w:type="character" w:customStyle="1" w:styleId="2Char11">
    <w:name w:val="正文文本缩进 2 Char1"/>
    <w:qFormat/>
    <w:rsid w:val="006B4FF7"/>
    <w:rPr>
      <w:rFonts w:ascii="CG Times (WN)" w:eastAsia="MS Mincho" w:hAnsi="CG Times (WN)"/>
      <w:lang w:val="en-GB"/>
    </w:rPr>
  </w:style>
  <w:style w:type="character" w:customStyle="1" w:styleId="h48">
    <w:name w:val="h48"/>
    <w:qFormat/>
    <w:rsid w:val="006B4FF7"/>
    <w:rPr>
      <w:rFonts w:ascii="Arial" w:hAnsi="Arial"/>
      <w:sz w:val="24"/>
      <w:lang w:val="en-GB"/>
    </w:rPr>
  </w:style>
  <w:style w:type="character" w:customStyle="1" w:styleId="h510">
    <w:name w:val="h51"/>
    <w:qFormat/>
    <w:rsid w:val="006B4FF7"/>
    <w:rPr>
      <w:rFonts w:ascii="Arial" w:eastAsia="宋体" w:hAnsi="Arial"/>
      <w:sz w:val="22"/>
      <w:lang w:val="en-GB" w:eastAsia="en-US" w:bidi="ar-SA"/>
    </w:rPr>
  </w:style>
  <w:style w:type="character" w:customStyle="1" w:styleId="gt-baf-word-clickable1">
    <w:name w:val="gt-baf-word-clickable1"/>
    <w:qFormat/>
    <w:rsid w:val="006B4FF7"/>
    <w:rPr>
      <w:color w:val="000000"/>
    </w:rPr>
  </w:style>
  <w:style w:type="paragraph" w:customStyle="1" w:styleId="Beschriftung1">
    <w:name w:val="Beschriftung1"/>
    <w:basedOn w:val="a1"/>
    <w:next w:val="a1"/>
    <w:qFormat/>
    <w:rsid w:val="006B4F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B4FF7"/>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B4FF7"/>
  </w:style>
  <w:style w:type="character" w:customStyle="1" w:styleId="Absatz-Standardschriftart7">
    <w:name w:val="Absatz-Standardschriftart7"/>
    <w:qFormat/>
    <w:rsid w:val="006B4FF7"/>
  </w:style>
  <w:style w:type="character" w:customStyle="1" w:styleId="KommentarthemaZchn">
    <w:name w:val="Kommentarthema Zchn"/>
    <w:qFormat/>
    <w:rsid w:val="006B4FF7"/>
    <w:rPr>
      <w:b/>
      <w:bCs/>
      <w:lang w:val="en-GB" w:eastAsia="en-US" w:bidi="ar-SA"/>
    </w:rPr>
  </w:style>
  <w:style w:type="paragraph" w:customStyle="1" w:styleId="aria">
    <w:name w:val="aria"/>
    <w:basedOn w:val="a1"/>
    <w:qFormat/>
    <w:rsid w:val="006B4FF7"/>
    <w:pPr>
      <w:keepNext/>
      <w:keepLines/>
      <w:spacing w:after="0"/>
      <w:jc w:val="both"/>
    </w:pPr>
    <w:rPr>
      <w:rFonts w:ascii="Arial" w:eastAsia="宋体" w:hAnsi="Arial"/>
      <w:sz w:val="18"/>
      <w:szCs w:val="18"/>
    </w:rPr>
  </w:style>
  <w:style w:type="character" w:customStyle="1" w:styleId="B1Car">
    <w:name w:val="B1+ Car"/>
    <w:link w:val="B1"/>
    <w:qFormat/>
    <w:rsid w:val="006B4FF7"/>
    <w:rPr>
      <w:lang w:val="en-GB" w:eastAsia="en-US"/>
    </w:rPr>
  </w:style>
  <w:style w:type="paragraph" w:customStyle="1" w:styleId="710">
    <w:name w:val="目录 71"/>
    <w:basedOn w:val="a1"/>
    <w:next w:val="a1"/>
    <w:uiPriority w:val="39"/>
    <w:qFormat/>
    <w:rsid w:val="006B4FF7"/>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semiHidden/>
    <w:unhideWhenUsed/>
    <w:qFormat/>
    <w:rsid w:val="006B4FF7"/>
    <w:rPr>
      <w:color w:val="808080"/>
      <w:shd w:val="clear" w:color="auto" w:fill="E6E6E6"/>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E91A23-427D-4B57-9141-2E67DD428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705</Words>
  <Characters>4020</Characters>
  <Application>Microsoft Office Word</Application>
  <DocSecurity>0</DocSecurity>
  <Lines>33</Lines>
  <Paragraphs>9</Paragraphs>
  <ScaleCrop>false</ScaleCrop>
  <Company>3GPP Support Team</Company>
  <LinksUpToDate>false</LinksUpToDate>
  <CharactersWithSpaces>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zhaoluyang@hq.cmcc</cp:lastModifiedBy>
  <cp:revision>23</cp:revision>
  <cp:lastPrinted>2411-12-31T15:59:00Z</cp:lastPrinted>
  <dcterms:created xsi:type="dcterms:W3CDTF">2021-04-26T01:45:00Z</dcterms:created>
  <dcterms:modified xsi:type="dcterms:W3CDTF">2021-08-27T03:20:00Z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3195851B3611486BB092F8620B3A8453</vt:lpwstr>
  </property>
</Properties>
</file>